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S5-237411</w:t>
        </w:r>
      </w:fldSimple>
    </w:p>
    <w:p w14:paraId="7CB45193" w14:textId="77777777" w:rsidR="001E41F3" w:rsidRDefault="008A66CB"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66CB"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66CB" w:rsidP="00547111">
            <w:pPr>
              <w:pStyle w:val="CRCoverPage"/>
              <w:spacing w:after="0"/>
              <w:rPr>
                <w:noProof/>
              </w:rPr>
            </w:pPr>
            <w:fldSimple w:instr=" DOCPROPERTY  Cr#  \* MERGEFORMAT ">
              <w:r w:rsidR="00E13F3D" w:rsidRPr="00410371">
                <w:rPr>
                  <w:b/>
                  <w:noProof/>
                  <w:sz w:val="28"/>
                </w:rPr>
                <w:t>0306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66C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66CB">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D43C7" w:rsidR="00F25D98" w:rsidRDefault="00FE4C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BE078E" w:rsidR="00F25D98" w:rsidRDefault="00FE4C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0162" w:rsidR="001E41F3" w:rsidRDefault="008A66CB">
            <w:pPr>
              <w:pStyle w:val="CRCoverPage"/>
              <w:spacing w:after="0"/>
              <w:ind w:left="100"/>
              <w:rPr>
                <w:noProof/>
              </w:rPr>
            </w:pPr>
            <w:fldSimple w:instr=" DOCPROPERTY  CrTitle  \* MERGEFORMAT ">
              <w:r w:rsidR="002640DD">
                <w:t xml:space="preserve">Rel-16 </w:t>
              </w:r>
              <w:r>
                <w:t>Correct</w:t>
              </w:r>
              <w:r w:rsidR="002640DD">
                <w:t xml:space="preserve"> IOC instance creation and deletion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66CB">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9EFFF" w:rsidR="001E41F3" w:rsidRDefault="00594F2E"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66CB">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66CB">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66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66C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A08E2" w:rsidR="001E41F3" w:rsidRDefault="00594F2E" w:rsidP="00594F2E">
            <w:pPr>
              <w:pStyle w:val="CRCoverPage"/>
              <w:spacing w:after="0"/>
              <w:ind w:left="100"/>
              <w:rPr>
                <w:noProof/>
              </w:rPr>
            </w:pPr>
            <w:r>
              <w:rPr>
                <w:noProof/>
              </w:rPr>
              <w:t xml:space="preserve">There are IOCs defined which can be created by the system and/or the consumer.  Some of these contain text in their descriptions suggesting that when consumer created they can not also be created by the system.  This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878A6" w:rsidR="001E41F3" w:rsidRDefault="00594F2E" w:rsidP="00594F2E">
            <w:pPr>
              <w:pStyle w:val="CRCoverPage"/>
              <w:spacing w:after="0"/>
              <w:ind w:left="100"/>
              <w:rPr>
                <w:noProof/>
              </w:rPr>
            </w:pPr>
            <w:r>
              <w:rPr>
                <w:noProof/>
              </w:rPr>
              <w:t>Remove the incorrect “when not supported” from the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CDFD0" w:rsidR="001E41F3" w:rsidRDefault="00594F2E" w:rsidP="00594F2E">
            <w:pPr>
              <w:pStyle w:val="CRCoverPage"/>
              <w:spacing w:after="0"/>
              <w:ind w:left="100"/>
              <w:rPr>
                <w:noProof/>
              </w:rPr>
            </w:pPr>
            <w:r>
              <w:rPr>
                <w:noProof/>
              </w:rPr>
              <w:t>Could cause confusion and implementation differences which could affect multi-vendor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E2B45" w:rsidR="001E41F3" w:rsidRDefault="00594F2E">
            <w:pPr>
              <w:pStyle w:val="CRCoverPage"/>
              <w:spacing w:after="0"/>
              <w:ind w:left="100"/>
              <w:rPr>
                <w:noProof/>
              </w:rPr>
            </w:pPr>
            <w:r>
              <w:rPr>
                <w:noProof/>
              </w:rPr>
              <w:t>4.3.16, 4.3.21, 4.3.22, 4.3.30, 4.3.31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40175" w:rsidR="001E41F3" w:rsidRDefault="00301D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8BD9F" w:rsidR="001E41F3" w:rsidRDefault="00301D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FDF479D" w:rsidR="001E41F3" w:rsidRDefault="00301D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01407F" w:rsidR="001E41F3" w:rsidRDefault="00145D43">
            <w:pPr>
              <w:pStyle w:val="CRCoverPage"/>
              <w:spacing w:after="0"/>
              <w:ind w:left="99"/>
              <w:rPr>
                <w:noProof/>
              </w:rPr>
            </w:pPr>
            <w:r>
              <w:rPr>
                <w:noProof/>
              </w:rPr>
              <w:t>TS</w:t>
            </w:r>
            <w:r w:rsidR="000A6394">
              <w:rPr>
                <w:noProof/>
              </w:rPr>
              <w:t xml:space="preserve">/TR </w:t>
            </w:r>
            <w:r w:rsidR="00301D34">
              <w:rPr>
                <w:noProof/>
              </w:rPr>
              <w:t>32.623</w:t>
            </w:r>
            <w:r w:rsidR="000A6394">
              <w:rPr>
                <w:noProof/>
              </w:rPr>
              <w:t xml:space="preserve"> CR </w:t>
            </w:r>
            <w:r w:rsidR="00301D34">
              <w:rPr>
                <w:noProof/>
              </w:rPr>
              <w:t>0282</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79529A" w:rsidR="001E41F3" w:rsidRDefault="001E41F3" w:rsidP="005B2EA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E4891A" w14:textId="77777777" w:rsidR="00594F2E" w:rsidRDefault="00594F2E" w:rsidP="00594F2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4F2E" w14:paraId="74633BEF"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6C937F" w14:textId="77777777" w:rsidR="00594F2E" w:rsidRDefault="00594F2E" w:rsidP="002938C7">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DFF46FF" w14:textId="77777777" w:rsidR="00594F2E" w:rsidRDefault="00594F2E" w:rsidP="00594F2E">
      <w:pPr>
        <w:pStyle w:val="Heading3"/>
        <w:rPr>
          <w:rFonts w:eastAsia="SimSun"/>
          <w:lang w:val="en-US" w:eastAsia="zh-CN"/>
        </w:rPr>
      </w:pPr>
      <w:bookmarkStart w:id="1" w:name="_Toc145943855"/>
      <w:bookmarkStart w:id="2" w:name="_Toc27479732"/>
      <w:bookmarkStart w:id="3" w:name="_Toc36025244"/>
      <w:bookmarkStart w:id="4" w:name="_Toc44516332"/>
      <w:bookmarkStart w:id="5" w:name="_Toc45272651"/>
      <w:bookmarkStart w:id="6" w:name="_Toc51754646"/>
      <w:bookmarkStart w:id="7" w:name="_Toc145944649"/>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1"/>
      <w:proofErr w:type="spellEnd"/>
    </w:p>
    <w:p w14:paraId="65537230" w14:textId="77777777" w:rsidR="00594F2E" w:rsidRDefault="00594F2E" w:rsidP="00594F2E">
      <w:pPr>
        <w:pStyle w:val="Heading4"/>
        <w:rPr>
          <w:rFonts w:eastAsia="SimSun"/>
        </w:rPr>
      </w:pPr>
      <w:bookmarkStart w:id="8" w:name="_Toc20150460"/>
      <w:bookmarkStart w:id="9" w:name="_Toc27479708"/>
      <w:bookmarkStart w:id="10" w:name="_Toc36025220"/>
      <w:bookmarkStart w:id="11" w:name="_Toc44516308"/>
      <w:bookmarkStart w:id="12" w:name="_Toc45272627"/>
      <w:bookmarkStart w:id="13" w:name="_Toc51754622"/>
      <w:bookmarkStart w:id="14" w:name="_Toc145943856"/>
      <w:r>
        <w:rPr>
          <w:rFonts w:eastAsia="SimSun"/>
        </w:rPr>
        <w:t>4.3.16.1</w:t>
      </w:r>
      <w:r>
        <w:rPr>
          <w:rFonts w:eastAsia="SimSun"/>
        </w:rPr>
        <w:tab/>
        <w:t>Definition</w:t>
      </w:r>
      <w:bookmarkEnd w:id="8"/>
      <w:bookmarkEnd w:id="9"/>
      <w:bookmarkEnd w:id="10"/>
      <w:bookmarkEnd w:id="11"/>
      <w:bookmarkEnd w:id="12"/>
      <w:bookmarkEnd w:id="13"/>
      <w:bookmarkEnd w:id="14"/>
    </w:p>
    <w:p w14:paraId="4D507533" w14:textId="77777777" w:rsidR="00594F2E" w:rsidRDefault="00594F2E" w:rsidP="00594F2E">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w:t>
      </w:r>
      <w:proofErr w:type="gramStart"/>
      <w:r>
        <w:t>monitor</w:t>
      </w:r>
      <w:proofErr w:type="gramEnd"/>
      <w:r>
        <w:t xml:space="preserve"> checks for threshold crossings of performance metric values </w:t>
      </w:r>
      <w:r w:rsidRPr="00EE6152">
        <w:t xml:space="preserve">related to specified managed objects </w:t>
      </w:r>
      <w:r>
        <w:t>and generates a notification when that happens.</w:t>
      </w:r>
    </w:p>
    <w:p w14:paraId="22AD1699" w14:textId="77777777" w:rsidR="00594F2E" w:rsidRDefault="00594F2E" w:rsidP="00594F2E">
      <w:r>
        <w:t xml:space="preserve">The </w:t>
      </w:r>
      <w:proofErr w:type="spellStart"/>
      <w:r>
        <w:t>ThresholdMonitor</w:t>
      </w:r>
      <w:proofErr w:type="spellEnd"/>
      <w:r>
        <w:t xml:space="preserve"> is used only when NRM based threshold monitoring is supported.</w:t>
      </w:r>
    </w:p>
    <w:p w14:paraId="6548A2BA" w14:textId="77777777" w:rsidR="00594F2E" w:rsidRDefault="00594F2E" w:rsidP="00594F2E">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2E97ADC9" w14:textId="77777777" w:rsidR="00594F2E" w:rsidRDefault="00594F2E" w:rsidP="00594F2E">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0BF2C74C" w14:textId="77777777" w:rsidR="00594F2E" w:rsidRDefault="00594F2E" w:rsidP="00594F2E">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r w:rsidRPr="00EE6152">
        <w:t>threshold</w:t>
      </w:r>
      <w:proofErr w:type="spellEnd"/>
      <w:r w:rsidRPr="00EE6152">
        <w:t xml:space="preserve"> monitoring</w:t>
      </w:r>
      <w:r>
        <w:t>. Performance metrics are monitored only on those object instances whose object class matches the object class associated to the performance metrics to be monitored.</w:t>
      </w:r>
    </w:p>
    <w:p w14:paraId="7BD468D3" w14:textId="77777777" w:rsidR="00594F2E" w:rsidRDefault="00594F2E" w:rsidP="00594F2E">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1EC66C07" w14:textId="77777777" w:rsidR="00594F2E" w:rsidRDefault="00594F2E" w:rsidP="00594F2E">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r w:rsidRPr="00454330">
        <w:t xml:space="preserve"> The value is a multiple of a supported granularity period for the measurements being monitored.</w:t>
      </w:r>
    </w:p>
    <w:p w14:paraId="3D2B084F" w14:textId="77777777" w:rsidR="00594F2E" w:rsidRDefault="00594F2E" w:rsidP="00594F2E">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36EA8848" w14:textId="77777777" w:rsidR="00594F2E" w:rsidRDefault="00594F2E" w:rsidP="00594F2E">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Pr="00454330">
        <w:t>h</w:t>
      </w:r>
      <w:r>
        <w:t>reshold value equal to the threshold value plus the hysteresis value, and a low threshold value equal to the threshold value minus the hysteresis value. When the monitored performance metric increases, the th</w:t>
      </w:r>
      <w:r w:rsidRPr="00454330">
        <w:t>r</w:t>
      </w:r>
      <w:r>
        <w:t>eshold is triggered when the high threshold value is reached or crossed. When the monitored performance metric decreases, the th</w:t>
      </w:r>
      <w:r w:rsidRPr="00454330">
        <w:t>r</w:t>
      </w:r>
      <w:r>
        <w:t>eshold is triggered when the low threshold value is reached or crossed. The hy</w:t>
      </w:r>
      <w:r w:rsidRPr="00454330">
        <w:t>s</w:t>
      </w:r>
      <w:r>
        <w:t xml:space="preserve">teresis ensures that the performance metric value can oscillate around a comparison value without triggering each time the threshold when the threshold value is </w:t>
      </w:r>
      <w:proofErr w:type="spellStart"/>
      <w:proofErr w:type="gramStart"/>
      <w:r>
        <w:t>crossed.Using</w:t>
      </w:r>
      <w:proofErr w:type="spellEnd"/>
      <w:proofErr w:type="gram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5E7AF3DE" w14:textId="77777777" w:rsidR="00594F2E" w:rsidRPr="00A75FAA" w:rsidRDefault="00594F2E" w:rsidP="00594F2E">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2DEA70F4" w14:textId="77777777" w:rsidR="00594F2E" w:rsidRDefault="00594F2E" w:rsidP="00594F2E">
      <w:pPr>
        <w:rPr>
          <w:noProof/>
        </w:rPr>
      </w:pPr>
      <w:r>
        <w:rPr>
          <w:noProof/>
        </w:rPr>
        <w:t xml:space="preserve">Creation and deletion of </w:t>
      </w:r>
      <w:proofErr w:type="spellStart"/>
      <w:r>
        <w:rPr>
          <w:rFonts w:ascii="Courier New" w:hAnsi="Courier New" w:cs="Courier New"/>
        </w:rPr>
        <w:t>ThresholdMonitor</w:t>
      </w:r>
      <w:proofErr w:type="spellEnd"/>
      <w:r>
        <w:t xml:space="preserve"> </w:t>
      </w:r>
      <w:r>
        <w:rPr>
          <w:noProof/>
        </w:rPr>
        <w:t>instances by MnS consumers is optional</w:t>
      </w:r>
      <w:ins w:id="15" w:author="Mark Scott" w:date="2023-10-31T10:57:00Z">
        <w:r>
          <w:rPr>
            <w:noProof/>
          </w:rPr>
          <w:t>.</w:t>
        </w:r>
      </w:ins>
      <w:del w:id="16" w:author="Mark Scott" w:date="2023-10-31T10:57:00Z">
        <w:r w:rsidDel="002E37AD">
          <w:rPr>
            <w:noProof/>
          </w:rPr>
          <w:delText>;</w:delText>
        </w:r>
      </w:del>
      <w:r>
        <w:rPr>
          <w:noProof/>
        </w:rPr>
        <w:t xml:space="preserve"> </w:t>
      </w:r>
      <w:del w:id="17" w:author="Mark Scott" w:date="2023-10-30T10:43:00Z">
        <w:r w:rsidDel="00AC02D1">
          <w:rPr>
            <w:noProof/>
          </w:rPr>
          <w:delText xml:space="preserve">when not supported, </w:delText>
        </w:r>
      </w:del>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15FC0A4C" w14:textId="77777777" w:rsidR="00594F2E" w:rsidRDefault="00594F2E" w:rsidP="00594F2E">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0123CE4B" w14:textId="77777777" w:rsidR="00594F2E" w:rsidRDefault="00594F2E" w:rsidP="00594F2E">
      <w:pPr>
        <w:pStyle w:val="Heading4"/>
        <w:rPr>
          <w:rFonts w:eastAsia="SimSun"/>
        </w:rPr>
      </w:pPr>
      <w:bookmarkStart w:id="18" w:name="_Toc20150461"/>
      <w:bookmarkStart w:id="19" w:name="_Toc27479709"/>
      <w:bookmarkStart w:id="20" w:name="_Toc36025221"/>
      <w:bookmarkStart w:id="21" w:name="_Toc44516309"/>
      <w:bookmarkStart w:id="22" w:name="_Toc45272628"/>
      <w:bookmarkStart w:id="23" w:name="_Toc51754623"/>
      <w:bookmarkStart w:id="24" w:name="_Toc145943857"/>
      <w:r>
        <w:rPr>
          <w:rFonts w:eastAsia="SimSun"/>
        </w:rPr>
        <w:lastRenderedPageBreak/>
        <w:t>4.3.16.2</w:t>
      </w:r>
      <w:r>
        <w:rPr>
          <w:rFonts w:eastAsia="SimSun"/>
        </w:rPr>
        <w:tab/>
        <w:t>Attributes</w:t>
      </w:r>
      <w:bookmarkEnd w:id="18"/>
      <w:bookmarkEnd w:id="19"/>
      <w:bookmarkEnd w:id="20"/>
      <w:bookmarkEnd w:id="21"/>
      <w:bookmarkEnd w:id="22"/>
      <w:bookmarkEnd w:id="23"/>
      <w:bookmarkEnd w:id="24"/>
    </w:p>
    <w:p w14:paraId="55ADCE10" w14:textId="77777777" w:rsidR="00594F2E" w:rsidRPr="007721BC" w:rsidRDefault="00594F2E" w:rsidP="00594F2E">
      <w:pPr>
        <w:rPr>
          <w:rFonts w:eastAsia="SimSun"/>
        </w:rPr>
      </w:pPr>
      <w:r>
        <w:t xml:space="preserve">The </w:t>
      </w:r>
      <w:r w:rsidRPr="00EE6152">
        <w:t>"</w:t>
      </w:r>
      <w:proofErr w:type="spellStart"/>
      <w:r>
        <w:t>ThresholdMonitor</w:t>
      </w:r>
      <w:proofErr w:type="spellEnd"/>
      <w:r w:rsidRPr="00EE6152">
        <w:t>"</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594F2E" w14:paraId="0529BD06" w14:textId="77777777" w:rsidTr="002938C7">
        <w:trPr>
          <w:cantSplit/>
          <w:jc w:val="center"/>
        </w:trPr>
        <w:tc>
          <w:tcPr>
            <w:tcW w:w="2400" w:type="pct"/>
            <w:shd w:val="clear" w:color="auto" w:fill="BFBFBF"/>
            <w:noWrap/>
            <w:vAlign w:val="center"/>
            <w:hideMark/>
          </w:tcPr>
          <w:p w14:paraId="07C72C36" w14:textId="77777777" w:rsidR="00594F2E" w:rsidRPr="00B26339" w:rsidRDefault="00594F2E" w:rsidP="002938C7">
            <w:pPr>
              <w:pStyle w:val="TAH"/>
              <w:rPr>
                <w:rFonts w:eastAsia="SimSun" w:cs="Arial"/>
              </w:rPr>
            </w:pPr>
            <w:r w:rsidRPr="00B26339">
              <w:rPr>
                <w:rFonts w:cs="Arial"/>
              </w:rPr>
              <w:t>Attribute name</w:t>
            </w:r>
          </w:p>
        </w:tc>
        <w:tc>
          <w:tcPr>
            <w:tcW w:w="200" w:type="pct"/>
            <w:shd w:val="clear" w:color="auto" w:fill="BFBFBF"/>
            <w:noWrap/>
            <w:vAlign w:val="center"/>
            <w:hideMark/>
          </w:tcPr>
          <w:p w14:paraId="7EF7BDE0" w14:textId="77777777" w:rsidR="00594F2E" w:rsidRDefault="00594F2E" w:rsidP="002938C7">
            <w:pPr>
              <w:pStyle w:val="TAH"/>
            </w:pPr>
            <w:r>
              <w:t>S</w:t>
            </w:r>
          </w:p>
        </w:tc>
        <w:tc>
          <w:tcPr>
            <w:tcW w:w="600" w:type="pct"/>
            <w:shd w:val="clear" w:color="auto" w:fill="BFBFBF"/>
            <w:noWrap/>
            <w:vAlign w:val="center"/>
            <w:hideMark/>
          </w:tcPr>
          <w:p w14:paraId="013C254D" w14:textId="77777777" w:rsidR="00594F2E" w:rsidRDefault="00594F2E" w:rsidP="002938C7">
            <w:pPr>
              <w:pStyle w:val="TAH"/>
            </w:pPr>
            <w:proofErr w:type="spellStart"/>
            <w:r>
              <w:t>isReadable</w:t>
            </w:r>
            <w:proofErr w:type="spellEnd"/>
          </w:p>
        </w:tc>
        <w:tc>
          <w:tcPr>
            <w:tcW w:w="600" w:type="pct"/>
            <w:shd w:val="clear" w:color="auto" w:fill="BFBFBF"/>
            <w:noWrap/>
            <w:vAlign w:val="center"/>
            <w:hideMark/>
          </w:tcPr>
          <w:p w14:paraId="7B6FB63D" w14:textId="77777777" w:rsidR="00594F2E" w:rsidRDefault="00594F2E" w:rsidP="002938C7">
            <w:pPr>
              <w:pStyle w:val="TAH"/>
            </w:pPr>
            <w:proofErr w:type="spellStart"/>
            <w:r>
              <w:t>isWritable</w:t>
            </w:r>
            <w:proofErr w:type="spellEnd"/>
          </w:p>
        </w:tc>
        <w:tc>
          <w:tcPr>
            <w:tcW w:w="600" w:type="pct"/>
            <w:shd w:val="clear" w:color="auto" w:fill="BFBFBF"/>
            <w:noWrap/>
            <w:vAlign w:val="center"/>
            <w:hideMark/>
          </w:tcPr>
          <w:p w14:paraId="07AF3601" w14:textId="77777777" w:rsidR="00594F2E" w:rsidRDefault="00594F2E" w:rsidP="002938C7">
            <w:pPr>
              <w:pStyle w:val="TAH"/>
            </w:pPr>
            <w:proofErr w:type="spellStart"/>
            <w:r>
              <w:rPr>
                <w:rFonts w:cs="Arial"/>
                <w:bCs/>
                <w:szCs w:val="18"/>
              </w:rPr>
              <w:t>isInvariant</w:t>
            </w:r>
            <w:proofErr w:type="spellEnd"/>
          </w:p>
        </w:tc>
        <w:tc>
          <w:tcPr>
            <w:tcW w:w="600" w:type="pct"/>
            <w:shd w:val="clear" w:color="auto" w:fill="BFBFBF"/>
            <w:noWrap/>
            <w:vAlign w:val="center"/>
            <w:hideMark/>
          </w:tcPr>
          <w:p w14:paraId="67B77C55" w14:textId="77777777" w:rsidR="00594F2E" w:rsidRDefault="00594F2E" w:rsidP="002938C7">
            <w:pPr>
              <w:pStyle w:val="TAH"/>
            </w:pPr>
            <w:proofErr w:type="spellStart"/>
            <w:r>
              <w:t>isNotifyable</w:t>
            </w:r>
            <w:proofErr w:type="spellEnd"/>
          </w:p>
        </w:tc>
      </w:tr>
      <w:tr w:rsidR="00594F2E" w14:paraId="5E0F6682" w14:textId="77777777" w:rsidTr="002938C7">
        <w:trPr>
          <w:cantSplit/>
          <w:jc w:val="center"/>
        </w:trPr>
        <w:tc>
          <w:tcPr>
            <w:tcW w:w="2400" w:type="pct"/>
            <w:noWrap/>
          </w:tcPr>
          <w:p w14:paraId="2D453120" w14:textId="77777777" w:rsidR="00594F2E" w:rsidRPr="00B26339" w:rsidRDefault="00594F2E" w:rsidP="002938C7">
            <w:pPr>
              <w:pStyle w:val="TAL"/>
              <w:rPr>
                <w:rFonts w:cs="Arial"/>
                <w:color w:val="000000"/>
              </w:rPr>
            </w:pPr>
            <w:proofErr w:type="spellStart"/>
            <w:r w:rsidRPr="00B26339">
              <w:rPr>
                <w:rFonts w:cs="Arial"/>
                <w:color w:val="000000"/>
              </w:rPr>
              <w:t>administrativeState</w:t>
            </w:r>
            <w:proofErr w:type="spellEnd"/>
          </w:p>
        </w:tc>
        <w:tc>
          <w:tcPr>
            <w:tcW w:w="200" w:type="pct"/>
            <w:noWrap/>
          </w:tcPr>
          <w:p w14:paraId="527A56F7" w14:textId="77777777" w:rsidR="00594F2E" w:rsidRDefault="00594F2E" w:rsidP="002938C7">
            <w:pPr>
              <w:pStyle w:val="TAL"/>
              <w:jc w:val="center"/>
            </w:pPr>
            <w:r>
              <w:t>M</w:t>
            </w:r>
          </w:p>
        </w:tc>
        <w:tc>
          <w:tcPr>
            <w:tcW w:w="600" w:type="pct"/>
            <w:noWrap/>
          </w:tcPr>
          <w:p w14:paraId="3A67205E" w14:textId="77777777" w:rsidR="00594F2E" w:rsidRDefault="00594F2E" w:rsidP="002938C7">
            <w:pPr>
              <w:pStyle w:val="TAL"/>
              <w:jc w:val="center"/>
            </w:pPr>
            <w:r>
              <w:t>T</w:t>
            </w:r>
          </w:p>
        </w:tc>
        <w:tc>
          <w:tcPr>
            <w:tcW w:w="600" w:type="pct"/>
            <w:noWrap/>
          </w:tcPr>
          <w:p w14:paraId="21517970" w14:textId="77777777" w:rsidR="00594F2E" w:rsidRDefault="00594F2E" w:rsidP="002938C7">
            <w:pPr>
              <w:pStyle w:val="TAL"/>
              <w:jc w:val="center"/>
            </w:pPr>
            <w:r>
              <w:t>T</w:t>
            </w:r>
          </w:p>
        </w:tc>
        <w:tc>
          <w:tcPr>
            <w:tcW w:w="600" w:type="pct"/>
            <w:noWrap/>
          </w:tcPr>
          <w:p w14:paraId="4DAC7582" w14:textId="77777777" w:rsidR="00594F2E" w:rsidRDefault="00594F2E" w:rsidP="002938C7">
            <w:pPr>
              <w:pStyle w:val="TAL"/>
              <w:jc w:val="center"/>
              <w:rPr>
                <w:lang w:eastAsia="zh-CN"/>
              </w:rPr>
            </w:pPr>
            <w:r>
              <w:rPr>
                <w:lang w:eastAsia="zh-CN"/>
              </w:rPr>
              <w:t>F</w:t>
            </w:r>
          </w:p>
        </w:tc>
        <w:tc>
          <w:tcPr>
            <w:tcW w:w="600" w:type="pct"/>
            <w:noWrap/>
          </w:tcPr>
          <w:p w14:paraId="6C24E26D" w14:textId="77777777" w:rsidR="00594F2E" w:rsidRDefault="00594F2E" w:rsidP="002938C7">
            <w:pPr>
              <w:pStyle w:val="TAL"/>
              <w:jc w:val="center"/>
              <w:rPr>
                <w:lang w:eastAsia="zh-CN"/>
              </w:rPr>
            </w:pPr>
            <w:r>
              <w:rPr>
                <w:lang w:eastAsia="zh-CN"/>
              </w:rPr>
              <w:t>T</w:t>
            </w:r>
          </w:p>
        </w:tc>
      </w:tr>
      <w:tr w:rsidR="00594F2E" w14:paraId="2FB199EA" w14:textId="77777777" w:rsidTr="002938C7">
        <w:trPr>
          <w:cantSplit/>
          <w:jc w:val="center"/>
        </w:trPr>
        <w:tc>
          <w:tcPr>
            <w:tcW w:w="2400" w:type="pct"/>
            <w:noWrap/>
          </w:tcPr>
          <w:p w14:paraId="0FDC6D42" w14:textId="77777777" w:rsidR="00594F2E" w:rsidRPr="00B26339" w:rsidRDefault="00594F2E" w:rsidP="002938C7">
            <w:pPr>
              <w:pStyle w:val="TAL"/>
              <w:rPr>
                <w:rFonts w:cs="Arial"/>
                <w:color w:val="000000"/>
              </w:rPr>
            </w:pPr>
            <w:proofErr w:type="spellStart"/>
            <w:r w:rsidRPr="00B26339">
              <w:rPr>
                <w:rFonts w:cs="Arial"/>
                <w:color w:val="000000"/>
              </w:rPr>
              <w:t>operationalState</w:t>
            </w:r>
            <w:proofErr w:type="spellEnd"/>
          </w:p>
        </w:tc>
        <w:tc>
          <w:tcPr>
            <w:tcW w:w="200" w:type="pct"/>
            <w:noWrap/>
          </w:tcPr>
          <w:p w14:paraId="16584343" w14:textId="77777777" w:rsidR="00594F2E" w:rsidRDefault="00594F2E" w:rsidP="002938C7">
            <w:pPr>
              <w:pStyle w:val="TAL"/>
              <w:jc w:val="center"/>
            </w:pPr>
            <w:r>
              <w:t>M</w:t>
            </w:r>
          </w:p>
        </w:tc>
        <w:tc>
          <w:tcPr>
            <w:tcW w:w="600" w:type="pct"/>
            <w:noWrap/>
          </w:tcPr>
          <w:p w14:paraId="5319235A" w14:textId="77777777" w:rsidR="00594F2E" w:rsidRDefault="00594F2E" w:rsidP="002938C7">
            <w:pPr>
              <w:pStyle w:val="TAL"/>
              <w:jc w:val="center"/>
            </w:pPr>
            <w:r>
              <w:t>T</w:t>
            </w:r>
          </w:p>
        </w:tc>
        <w:tc>
          <w:tcPr>
            <w:tcW w:w="600" w:type="pct"/>
            <w:noWrap/>
          </w:tcPr>
          <w:p w14:paraId="066E0E83" w14:textId="77777777" w:rsidR="00594F2E" w:rsidRDefault="00594F2E" w:rsidP="002938C7">
            <w:pPr>
              <w:pStyle w:val="TAL"/>
              <w:jc w:val="center"/>
            </w:pPr>
            <w:r>
              <w:t>F</w:t>
            </w:r>
          </w:p>
        </w:tc>
        <w:tc>
          <w:tcPr>
            <w:tcW w:w="600" w:type="pct"/>
            <w:noWrap/>
          </w:tcPr>
          <w:p w14:paraId="472F70C3" w14:textId="77777777" w:rsidR="00594F2E" w:rsidRDefault="00594F2E" w:rsidP="002938C7">
            <w:pPr>
              <w:pStyle w:val="TAL"/>
              <w:jc w:val="center"/>
              <w:rPr>
                <w:lang w:eastAsia="zh-CN"/>
              </w:rPr>
            </w:pPr>
            <w:r>
              <w:rPr>
                <w:lang w:eastAsia="zh-CN"/>
              </w:rPr>
              <w:t>F</w:t>
            </w:r>
          </w:p>
        </w:tc>
        <w:tc>
          <w:tcPr>
            <w:tcW w:w="600" w:type="pct"/>
            <w:noWrap/>
          </w:tcPr>
          <w:p w14:paraId="0205B306" w14:textId="77777777" w:rsidR="00594F2E" w:rsidRDefault="00594F2E" w:rsidP="002938C7">
            <w:pPr>
              <w:pStyle w:val="TAL"/>
              <w:jc w:val="center"/>
              <w:rPr>
                <w:lang w:eastAsia="zh-CN"/>
              </w:rPr>
            </w:pPr>
            <w:r>
              <w:rPr>
                <w:lang w:eastAsia="zh-CN"/>
              </w:rPr>
              <w:t>T</w:t>
            </w:r>
          </w:p>
        </w:tc>
      </w:tr>
      <w:tr w:rsidR="00594F2E" w14:paraId="3F35A463" w14:textId="77777777" w:rsidTr="002938C7">
        <w:trPr>
          <w:cantSplit/>
          <w:jc w:val="center"/>
        </w:trPr>
        <w:tc>
          <w:tcPr>
            <w:tcW w:w="2400" w:type="pct"/>
            <w:noWrap/>
            <w:hideMark/>
          </w:tcPr>
          <w:p w14:paraId="4B6A6A58" w14:textId="77777777" w:rsidR="00594F2E" w:rsidRPr="00B26339" w:rsidRDefault="00594F2E" w:rsidP="002938C7">
            <w:pPr>
              <w:pStyle w:val="TAL"/>
              <w:rPr>
                <w:rFonts w:cs="Arial"/>
              </w:rPr>
            </w:pPr>
            <w:proofErr w:type="spellStart"/>
            <w:r w:rsidRPr="00B26339">
              <w:rPr>
                <w:rFonts w:cs="Arial"/>
                <w:color w:val="000000"/>
              </w:rPr>
              <w:t>thresholdInfoList</w:t>
            </w:r>
            <w:proofErr w:type="spellEnd"/>
          </w:p>
        </w:tc>
        <w:tc>
          <w:tcPr>
            <w:tcW w:w="200" w:type="pct"/>
            <w:noWrap/>
            <w:hideMark/>
          </w:tcPr>
          <w:p w14:paraId="4C7E959F" w14:textId="77777777" w:rsidR="00594F2E" w:rsidRDefault="00594F2E" w:rsidP="002938C7">
            <w:pPr>
              <w:pStyle w:val="TAL"/>
              <w:jc w:val="center"/>
            </w:pPr>
            <w:r>
              <w:t>M</w:t>
            </w:r>
          </w:p>
        </w:tc>
        <w:tc>
          <w:tcPr>
            <w:tcW w:w="600" w:type="pct"/>
            <w:noWrap/>
            <w:hideMark/>
          </w:tcPr>
          <w:p w14:paraId="2F3EE4EE" w14:textId="77777777" w:rsidR="00594F2E" w:rsidRDefault="00594F2E" w:rsidP="002938C7">
            <w:pPr>
              <w:pStyle w:val="TAL"/>
              <w:jc w:val="center"/>
            </w:pPr>
            <w:r>
              <w:t>T</w:t>
            </w:r>
          </w:p>
        </w:tc>
        <w:tc>
          <w:tcPr>
            <w:tcW w:w="600" w:type="pct"/>
            <w:noWrap/>
            <w:hideMark/>
          </w:tcPr>
          <w:p w14:paraId="1AE15515" w14:textId="77777777" w:rsidR="00594F2E" w:rsidRDefault="00594F2E" w:rsidP="002938C7">
            <w:pPr>
              <w:pStyle w:val="TAL"/>
              <w:jc w:val="center"/>
            </w:pPr>
            <w:r>
              <w:t>T</w:t>
            </w:r>
          </w:p>
        </w:tc>
        <w:tc>
          <w:tcPr>
            <w:tcW w:w="600" w:type="pct"/>
            <w:noWrap/>
            <w:hideMark/>
          </w:tcPr>
          <w:p w14:paraId="5189B934" w14:textId="77777777" w:rsidR="00594F2E" w:rsidRDefault="00594F2E" w:rsidP="002938C7">
            <w:pPr>
              <w:pStyle w:val="TAL"/>
              <w:jc w:val="center"/>
              <w:rPr>
                <w:lang w:eastAsia="zh-CN"/>
              </w:rPr>
            </w:pPr>
            <w:r>
              <w:rPr>
                <w:lang w:eastAsia="zh-CN"/>
              </w:rPr>
              <w:t>F</w:t>
            </w:r>
          </w:p>
        </w:tc>
        <w:tc>
          <w:tcPr>
            <w:tcW w:w="600" w:type="pct"/>
            <w:noWrap/>
            <w:hideMark/>
          </w:tcPr>
          <w:p w14:paraId="2B92F109" w14:textId="77777777" w:rsidR="00594F2E" w:rsidRDefault="00594F2E" w:rsidP="002938C7">
            <w:pPr>
              <w:pStyle w:val="TAL"/>
              <w:jc w:val="center"/>
              <w:rPr>
                <w:lang w:eastAsia="zh-CN"/>
              </w:rPr>
            </w:pPr>
            <w:r>
              <w:rPr>
                <w:lang w:eastAsia="zh-CN"/>
              </w:rPr>
              <w:t>T</w:t>
            </w:r>
          </w:p>
        </w:tc>
      </w:tr>
      <w:tr w:rsidR="00594F2E" w14:paraId="1B42EFEB" w14:textId="77777777" w:rsidTr="002938C7">
        <w:trPr>
          <w:cantSplit/>
          <w:jc w:val="center"/>
        </w:trPr>
        <w:tc>
          <w:tcPr>
            <w:tcW w:w="2400" w:type="pct"/>
            <w:noWrap/>
            <w:hideMark/>
          </w:tcPr>
          <w:p w14:paraId="07F033B3" w14:textId="77777777" w:rsidR="00594F2E" w:rsidRPr="00B26339" w:rsidRDefault="00594F2E" w:rsidP="002938C7">
            <w:pPr>
              <w:pStyle w:val="TAL"/>
              <w:rPr>
                <w:rFonts w:cs="Arial"/>
              </w:rPr>
            </w:pPr>
            <w:proofErr w:type="spellStart"/>
            <w:r w:rsidRPr="00B26339">
              <w:rPr>
                <w:rFonts w:cs="Arial"/>
              </w:rPr>
              <w:t>monitorGranularityPeriod</w:t>
            </w:r>
            <w:proofErr w:type="spellEnd"/>
          </w:p>
        </w:tc>
        <w:tc>
          <w:tcPr>
            <w:tcW w:w="200" w:type="pct"/>
            <w:noWrap/>
            <w:hideMark/>
          </w:tcPr>
          <w:p w14:paraId="24FC0351" w14:textId="77777777" w:rsidR="00594F2E" w:rsidRDefault="00594F2E" w:rsidP="002938C7">
            <w:pPr>
              <w:pStyle w:val="TAL"/>
              <w:jc w:val="center"/>
            </w:pPr>
            <w:r>
              <w:t>M</w:t>
            </w:r>
          </w:p>
        </w:tc>
        <w:tc>
          <w:tcPr>
            <w:tcW w:w="600" w:type="pct"/>
            <w:noWrap/>
            <w:hideMark/>
          </w:tcPr>
          <w:p w14:paraId="7317F11F" w14:textId="77777777" w:rsidR="00594F2E" w:rsidRDefault="00594F2E" w:rsidP="002938C7">
            <w:pPr>
              <w:pStyle w:val="TAL"/>
              <w:jc w:val="center"/>
            </w:pPr>
            <w:r>
              <w:t>T</w:t>
            </w:r>
          </w:p>
        </w:tc>
        <w:tc>
          <w:tcPr>
            <w:tcW w:w="600" w:type="pct"/>
            <w:noWrap/>
            <w:hideMark/>
          </w:tcPr>
          <w:p w14:paraId="788A2307" w14:textId="77777777" w:rsidR="00594F2E" w:rsidRDefault="00594F2E" w:rsidP="002938C7">
            <w:pPr>
              <w:pStyle w:val="TAL"/>
              <w:jc w:val="center"/>
            </w:pPr>
            <w:r>
              <w:t>T</w:t>
            </w:r>
          </w:p>
        </w:tc>
        <w:tc>
          <w:tcPr>
            <w:tcW w:w="600" w:type="pct"/>
            <w:noWrap/>
            <w:hideMark/>
          </w:tcPr>
          <w:p w14:paraId="666EAB9E" w14:textId="77777777" w:rsidR="00594F2E" w:rsidRDefault="00594F2E" w:rsidP="002938C7">
            <w:pPr>
              <w:pStyle w:val="TAL"/>
              <w:jc w:val="center"/>
              <w:rPr>
                <w:lang w:eastAsia="zh-CN"/>
              </w:rPr>
            </w:pPr>
            <w:r>
              <w:rPr>
                <w:lang w:eastAsia="zh-CN"/>
              </w:rPr>
              <w:t>F</w:t>
            </w:r>
          </w:p>
        </w:tc>
        <w:tc>
          <w:tcPr>
            <w:tcW w:w="600" w:type="pct"/>
            <w:noWrap/>
            <w:hideMark/>
          </w:tcPr>
          <w:p w14:paraId="3EBAB1C7" w14:textId="77777777" w:rsidR="00594F2E" w:rsidRDefault="00594F2E" w:rsidP="002938C7">
            <w:pPr>
              <w:pStyle w:val="TAL"/>
              <w:jc w:val="center"/>
              <w:rPr>
                <w:lang w:eastAsia="zh-CN"/>
              </w:rPr>
            </w:pPr>
            <w:r>
              <w:rPr>
                <w:lang w:eastAsia="zh-CN"/>
              </w:rPr>
              <w:t>T</w:t>
            </w:r>
          </w:p>
        </w:tc>
      </w:tr>
      <w:tr w:rsidR="00594F2E" w14:paraId="4109B464" w14:textId="77777777" w:rsidTr="002938C7">
        <w:trPr>
          <w:cantSplit/>
          <w:jc w:val="center"/>
        </w:trPr>
        <w:tc>
          <w:tcPr>
            <w:tcW w:w="2400" w:type="pct"/>
            <w:noWrap/>
          </w:tcPr>
          <w:p w14:paraId="71FACEEE" w14:textId="77777777" w:rsidR="00594F2E" w:rsidRPr="00B26339" w:rsidRDefault="00594F2E" w:rsidP="002938C7">
            <w:pPr>
              <w:pStyle w:val="TAL"/>
              <w:rPr>
                <w:rFonts w:cs="Arial"/>
              </w:rPr>
            </w:pPr>
            <w:proofErr w:type="spellStart"/>
            <w:r w:rsidRPr="00B26339">
              <w:rPr>
                <w:rFonts w:cs="Arial"/>
              </w:rPr>
              <w:t>objectInstances</w:t>
            </w:r>
            <w:proofErr w:type="spellEnd"/>
          </w:p>
        </w:tc>
        <w:tc>
          <w:tcPr>
            <w:tcW w:w="200" w:type="pct"/>
            <w:noWrap/>
          </w:tcPr>
          <w:p w14:paraId="3DE16205" w14:textId="77777777" w:rsidR="00594F2E" w:rsidRDefault="00594F2E" w:rsidP="002938C7">
            <w:pPr>
              <w:pStyle w:val="TAL"/>
              <w:jc w:val="center"/>
            </w:pPr>
            <w:r>
              <w:t>O</w:t>
            </w:r>
          </w:p>
        </w:tc>
        <w:tc>
          <w:tcPr>
            <w:tcW w:w="600" w:type="pct"/>
            <w:noWrap/>
          </w:tcPr>
          <w:p w14:paraId="0A7A207A" w14:textId="77777777" w:rsidR="00594F2E" w:rsidRDefault="00594F2E" w:rsidP="002938C7">
            <w:pPr>
              <w:pStyle w:val="TAL"/>
              <w:jc w:val="center"/>
            </w:pPr>
            <w:r>
              <w:t>T</w:t>
            </w:r>
          </w:p>
        </w:tc>
        <w:tc>
          <w:tcPr>
            <w:tcW w:w="600" w:type="pct"/>
            <w:noWrap/>
          </w:tcPr>
          <w:p w14:paraId="0A3CA6D0" w14:textId="77777777" w:rsidR="00594F2E" w:rsidRDefault="00594F2E" w:rsidP="002938C7">
            <w:pPr>
              <w:pStyle w:val="TAL"/>
              <w:jc w:val="center"/>
            </w:pPr>
            <w:r>
              <w:t>T</w:t>
            </w:r>
          </w:p>
        </w:tc>
        <w:tc>
          <w:tcPr>
            <w:tcW w:w="600" w:type="pct"/>
            <w:noWrap/>
          </w:tcPr>
          <w:p w14:paraId="53D83FC5" w14:textId="77777777" w:rsidR="00594F2E" w:rsidRDefault="00594F2E" w:rsidP="002938C7">
            <w:pPr>
              <w:pStyle w:val="TAL"/>
              <w:jc w:val="center"/>
              <w:rPr>
                <w:lang w:eastAsia="zh-CN"/>
              </w:rPr>
            </w:pPr>
            <w:r>
              <w:rPr>
                <w:lang w:eastAsia="zh-CN"/>
              </w:rPr>
              <w:t>F</w:t>
            </w:r>
          </w:p>
        </w:tc>
        <w:tc>
          <w:tcPr>
            <w:tcW w:w="600" w:type="pct"/>
            <w:noWrap/>
          </w:tcPr>
          <w:p w14:paraId="2A1349FA" w14:textId="77777777" w:rsidR="00594F2E" w:rsidRDefault="00594F2E" w:rsidP="002938C7">
            <w:pPr>
              <w:pStyle w:val="TAL"/>
              <w:jc w:val="center"/>
              <w:rPr>
                <w:lang w:eastAsia="zh-CN"/>
              </w:rPr>
            </w:pPr>
            <w:r>
              <w:rPr>
                <w:lang w:eastAsia="zh-CN"/>
              </w:rPr>
              <w:t>F</w:t>
            </w:r>
          </w:p>
        </w:tc>
      </w:tr>
      <w:tr w:rsidR="00594F2E" w14:paraId="6EFDF169" w14:textId="77777777" w:rsidTr="002938C7">
        <w:trPr>
          <w:cantSplit/>
          <w:jc w:val="center"/>
        </w:trPr>
        <w:tc>
          <w:tcPr>
            <w:tcW w:w="2400" w:type="pct"/>
            <w:noWrap/>
          </w:tcPr>
          <w:p w14:paraId="2C5A3F7D" w14:textId="77777777" w:rsidR="00594F2E" w:rsidRPr="00B26339" w:rsidRDefault="00594F2E" w:rsidP="002938C7">
            <w:pPr>
              <w:pStyle w:val="TAL"/>
              <w:rPr>
                <w:rFonts w:cs="Arial"/>
              </w:rPr>
            </w:pPr>
            <w:proofErr w:type="spellStart"/>
            <w:r w:rsidRPr="00B26339">
              <w:rPr>
                <w:rFonts w:cs="Arial"/>
              </w:rPr>
              <w:t>rootObjectInstances</w:t>
            </w:r>
            <w:proofErr w:type="spellEnd"/>
          </w:p>
        </w:tc>
        <w:tc>
          <w:tcPr>
            <w:tcW w:w="200" w:type="pct"/>
            <w:noWrap/>
          </w:tcPr>
          <w:p w14:paraId="1D426C1D" w14:textId="77777777" w:rsidR="00594F2E" w:rsidRDefault="00594F2E" w:rsidP="002938C7">
            <w:pPr>
              <w:pStyle w:val="TAL"/>
              <w:jc w:val="center"/>
            </w:pPr>
            <w:r>
              <w:t>O</w:t>
            </w:r>
          </w:p>
        </w:tc>
        <w:tc>
          <w:tcPr>
            <w:tcW w:w="600" w:type="pct"/>
            <w:noWrap/>
          </w:tcPr>
          <w:p w14:paraId="183A55E0" w14:textId="77777777" w:rsidR="00594F2E" w:rsidRDefault="00594F2E" w:rsidP="002938C7">
            <w:pPr>
              <w:pStyle w:val="TAL"/>
              <w:jc w:val="center"/>
            </w:pPr>
            <w:r>
              <w:t>T</w:t>
            </w:r>
          </w:p>
        </w:tc>
        <w:tc>
          <w:tcPr>
            <w:tcW w:w="600" w:type="pct"/>
            <w:noWrap/>
          </w:tcPr>
          <w:p w14:paraId="10FD34D7" w14:textId="77777777" w:rsidR="00594F2E" w:rsidRDefault="00594F2E" w:rsidP="002938C7">
            <w:pPr>
              <w:pStyle w:val="TAL"/>
              <w:jc w:val="center"/>
            </w:pPr>
            <w:r>
              <w:t>T</w:t>
            </w:r>
          </w:p>
        </w:tc>
        <w:tc>
          <w:tcPr>
            <w:tcW w:w="600" w:type="pct"/>
            <w:noWrap/>
          </w:tcPr>
          <w:p w14:paraId="5CE0D400" w14:textId="77777777" w:rsidR="00594F2E" w:rsidRDefault="00594F2E" w:rsidP="002938C7">
            <w:pPr>
              <w:pStyle w:val="TAL"/>
              <w:jc w:val="center"/>
              <w:rPr>
                <w:lang w:eastAsia="zh-CN"/>
              </w:rPr>
            </w:pPr>
            <w:r>
              <w:rPr>
                <w:lang w:eastAsia="zh-CN"/>
              </w:rPr>
              <w:t>F</w:t>
            </w:r>
          </w:p>
        </w:tc>
        <w:tc>
          <w:tcPr>
            <w:tcW w:w="600" w:type="pct"/>
            <w:noWrap/>
          </w:tcPr>
          <w:p w14:paraId="3831F12C" w14:textId="77777777" w:rsidR="00594F2E" w:rsidRDefault="00594F2E" w:rsidP="002938C7">
            <w:pPr>
              <w:pStyle w:val="TAL"/>
              <w:jc w:val="center"/>
              <w:rPr>
                <w:lang w:eastAsia="zh-CN"/>
              </w:rPr>
            </w:pPr>
            <w:r>
              <w:rPr>
                <w:lang w:eastAsia="zh-CN"/>
              </w:rPr>
              <w:t>F</w:t>
            </w:r>
          </w:p>
        </w:tc>
      </w:tr>
    </w:tbl>
    <w:p w14:paraId="1F232D7A" w14:textId="77777777" w:rsidR="00594F2E" w:rsidRDefault="00594F2E" w:rsidP="00594F2E">
      <w:bookmarkStart w:id="25" w:name="_Toc20150462"/>
      <w:bookmarkStart w:id="26" w:name="_Toc27479710"/>
      <w:bookmarkStart w:id="27" w:name="_Toc36025222"/>
      <w:bookmarkStart w:id="28" w:name="_Toc44516310"/>
      <w:bookmarkStart w:id="29" w:name="_Toc45272629"/>
      <w:bookmarkStart w:id="30" w:name="_Toc51754624"/>
    </w:p>
    <w:p w14:paraId="23945D31" w14:textId="77777777" w:rsidR="00594F2E" w:rsidRDefault="00594F2E" w:rsidP="00594F2E">
      <w:pPr>
        <w:pStyle w:val="Heading4"/>
        <w:rPr>
          <w:rFonts w:eastAsia="SimSun"/>
        </w:rPr>
      </w:pPr>
      <w:bookmarkStart w:id="31" w:name="_Toc145943858"/>
      <w:r>
        <w:rPr>
          <w:rFonts w:eastAsia="SimSun"/>
        </w:rPr>
        <w:t>4.3.16.3</w:t>
      </w:r>
      <w:r>
        <w:rPr>
          <w:rFonts w:eastAsia="SimSun"/>
        </w:rPr>
        <w:tab/>
        <w:t>Attribute constraints</w:t>
      </w:r>
      <w:bookmarkEnd w:id="25"/>
      <w:bookmarkEnd w:id="26"/>
      <w:bookmarkEnd w:id="27"/>
      <w:bookmarkEnd w:id="28"/>
      <w:bookmarkEnd w:id="29"/>
      <w:bookmarkEnd w:id="30"/>
      <w:bookmarkEnd w:id="31"/>
    </w:p>
    <w:p w14:paraId="0DC7D94D" w14:textId="77777777" w:rsidR="00594F2E" w:rsidRDefault="00594F2E" w:rsidP="00594F2E">
      <w:pPr>
        <w:rPr>
          <w:rFonts w:eastAsia="SimSun"/>
          <w:lang w:eastAsia="zh-CN"/>
        </w:rPr>
      </w:pPr>
      <w:r>
        <w:rPr>
          <w:lang w:eastAsia="zh-CN"/>
        </w:rPr>
        <w:t>None.</w:t>
      </w:r>
    </w:p>
    <w:p w14:paraId="46E810CD" w14:textId="77777777" w:rsidR="00594F2E" w:rsidRDefault="00594F2E" w:rsidP="00594F2E">
      <w:pPr>
        <w:pStyle w:val="Heading4"/>
        <w:rPr>
          <w:rFonts w:eastAsia="SimSun"/>
        </w:rPr>
      </w:pPr>
      <w:bookmarkStart w:id="32" w:name="_Toc20150463"/>
      <w:bookmarkStart w:id="33" w:name="_Toc27479711"/>
      <w:bookmarkStart w:id="34" w:name="_Toc36025223"/>
      <w:bookmarkStart w:id="35" w:name="_Toc44516311"/>
      <w:bookmarkStart w:id="36" w:name="_Toc45272630"/>
      <w:bookmarkStart w:id="37" w:name="_Toc51754625"/>
      <w:bookmarkStart w:id="38" w:name="_Toc145943859"/>
      <w:r>
        <w:rPr>
          <w:rFonts w:eastAsia="SimSun"/>
        </w:rPr>
        <w:t>4.3.16.4</w:t>
      </w:r>
      <w:r>
        <w:rPr>
          <w:rFonts w:eastAsia="SimSun"/>
        </w:rPr>
        <w:tab/>
        <w:t>Notifications</w:t>
      </w:r>
      <w:bookmarkEnd w:id="32"/>
      <w:bookmarkEnd w:id="33"/>
      <w:bookmarkEnd w:id="34"/>
      <w:bookmarkEnd w:id="35"/>
      <w:bookmarkEnd w:id="36"/>
      <w:bookmarkEnd w:id="37"/>
      <w:bookmarkEnd w:id="38"/>
    </w:p>
    <w:p w14:paraId="4FD95A4B" w14:textId="77777777" w:rsidR="00594F2E" w:rsidRDefault="00594F2E" w:rsidP="00594F2E">
      <w:r>
        <w:t xml:space="preserve">The common notifications defined in clause 4.5 are valid for this IOC. </w:t>
      </w:r>
    </w:p>
    <w:p w14:paraId="6069D692" w14:textId="77777777" w:rsidR="00594F2E" w:rsidRDefault="00594F2E" w:rsidP="00594F2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4F2E" w14:paraId="21452178"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598B62" w14:textId="77777777" w:rsidR="00594F2E" w:rsidRDefault="00594F2E" w:rsidP="002938C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421BD86" w14:textId="77777777" w:rsidR="00594F2E" w:rsidRDefault="00594F2E" w:rsidP="00594F2E">
      <w:pPr>
        <w:rPr>
          <w:rFonts w:eastAsia="SimSun"/>
        </w:rPr>
      </w:pPr>
    </w:p>
    <w:p w14:paraId="4D70C214" w14:textId="77777777" w:rsidR="00594F2E" w:rsidRPr="00956776" w:rsidRDefault="00594F2E" w:rsidP="00594F2E">
      <w:pPr>
        <w:pStyle w:val="Heading3"/>
      </w:pPr>
      <w:bookmarkStart w:id="39" w:name="_Toc145943880"/>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39"/>
      <w:proofErr w:type="spellEnd"/>
    </w:p>
    <w:p w14:paraId="79D2519A" w14:textId="77777777" w:rsidR="00594F2E" w:rsidRDefault="00594F2E" w:rsidP="00594F2E">
      <w:pPr>
        <w:pStyle w:val="Heading4"/>
      </w:pPr>
      <w:bookmarkStart w:id="40" w:name="_Toc145943881"/>
      <w:r>
        <w:t>4.3.21.1</w:t>
      </w:r>
      <w:r>
        <w:tab/>
        <w:t>Definition</w:t>
      </w:r>
      <w:bookmarkEnd w:id="40"/>
    </w:p>
    <w:p w14:paraId="14918712" w14:textId="77777777" w:rsidR="00594F2E" w:rsidRDefault="00594F2E" w:rsidP="00594F2E">
      <w:pPr>
        <w:rPr>
          <w:noProof/>
        </w:rPr>
      </w:pPr>
      <w:r>
        <w:rPr>
          <w:noProof/>
        </w:rPr>
        <w:t>MnS consumers (i.e. notification recipients) use heartbeat notifications to monitor the communication channels between them and MnS producers</w:t>
      </w:r>
      <w:r w:rsidRPr="00AC573C">
        <w:rPr>
          <w:noProof/>
        </w:rPr>
        <w:t xml:space="preserve"> </w:t>
      </w:r>
      <w:r>
        <w:rPr>
          <w:noProof/>
        </w:rPr>
        <w:t xml:space="preserve">configured to emit notifications. </w:t>
      </w:r>
    </w:p>
    <w:p w14:paraId="2DF77669" w14:textId="77777777" w:rsidR="00594F2E" w:rsidRDefault="00594F2E" w:rsidP="00594F2E">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9866ED1" w14:textId="77777777" w:rsidR="00594F2E" w:rsidRDefault="00594F2E" w:rsidP="00594F2E">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05560525" w14:textId="77777777" w:rsidR="00594F2E" w:rsidRDefault="00594F2E" w:rsidP="00594F2E">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50101F47" w14:textId="77777777" w:rsidR="00594F2E" w:rsidRDefault="00594F2E" w:rsidP="00594F2E">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158CC189" w14:textId="77777777" w:rsidR="00594F2E" w:rsidRDefault="00594F2E" w:rsidP="00594F2E">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3E956F8" w14:textId="7F07823C" w:rsidR="00594F2E" w:rsidRDefault="00594F2E" w:rsidP="00594F2E">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w:t>
      </w:r>
      <w:ins w:id="41" w:author="Mark Scott" w:date="2023-10-31T10:57:00Z">
        <w:r>
          <w:rPr>
            <w:noProof/>
          </w:rPr>
          <w:t>.</w:t>
        </w:r>
      </w:ins>
      <w:del w:id="42" w:author="Mark Scott" w:date="2023-10-31T10:57:00Z">
        <w:r w:rsidDel="002E37AD">
          <w:rPr>
            <w:noProof/>
          </w:rPr>
          <w:delText xml:space="preserve">; </w:delText>
        </w:r>
      </w:del>
      <w:del w:id="43" w:author="Mark Scott" w:date="2023-10-30T10:43:00Z">
        <w:r w:rsidDel="00AC02D1">
          <w:rPr>
            <w:noProof/>
          </w:rPr>
          <w:delText xml:space="preserve">when not supported, </w:delText>
        </w:r>
      </w:del>
      <w:del w:id="44" w:author="Mark Scott" w:date="2023-10-31T10:57:00Z">
        <w:r w:rsidDel="002E37AD">
          <w:rPr>
            <w:noProof/>
          </w:rPr>
          <w:delText>the</w:delText>
        </w:r>
      </w:del>
      <w:r>
        <w:rPr>
          <w:noProof/>
        </w:rPr>
        <w:t xml:space="preserv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39BA5CC2" w14:textId="77777777" w:rsidR="00594F2E" w:rsidRPr="002930F1" w:rsidRDefault="00594F2E" w:rsidP="00594F2E">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3D855133" w14:textId="77777777" w:rsidR="00594F2E" w:rsidRDefault="00594F2E" w:rsidP="00594F2E">
      <w:pPr>
        <w:rPr>
          <w:noProof/>
        </w:rPr>
      </w:pPr>
    </w:p>
    <w:p w14:paraId="3E88D962" w14:textId="77777777" w:rsidR="00594F2E" w:rsidRDefault="00594F2E" w:rsidP="00594F2E">
      <w:pPr>
        <w:pStyle w:val="Heading4"/>
      </w:pPr>
      <w:bookmarkStart w:id="45" w:name="_Toc145943882"/>
      <w:r>
        <w:t>4.3.21.2</w:t>
      </w:r>
      <w:r>
        <w:tab/>
        <w:t>Attributes</w:t>
      </w:r>
      <w:bookmarkEnd w:id="45"/>
      <w:r>
        <w:t xml:space="preserve"> </w:t>
      </w:r>
    </w:p>
    <w:p w14:paraId="230865DC" w14:textId="77777777" w:rsidR="00594F2E" w:rsidRPr="004778A9" w:rsidRDefault="00594F2E" w:rsidP="00594F2E">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594F2E" w14:paraId="03E17ED9" w14:textId="77777777" w:rsidTr="002938C7">
        <w:trPr>
          <w:cantSplit/>
        </w:trPr>
        <w:tc>
          <w:tcPr>
            <w:tcW w:w="2400" w:type="pct"/>
            <w:shd w:val="clear" w:color="auto" w:fill="BFBFBF"/>
            <w:noWrap/>
          </w:tcPr>
          <w:p w14:paraId="143879EC" w14:textId="77777777" w:rsidR="00594F2E" w:rsidRPr="00B26339" w:rsidRDefault="00594F2E" w:rsidP="002938C7">
            <w:pPr>
              <w:pStyle w:val="TAH"/>
              <w:rPr>
                <w:rFonts w:cs="Arial"/>
              </w:rPr>
            </w:pPr>
            <w:r w:rsidRPr="00B26339">
              <w:rPr>
                <w:rFonts w:cs="Arial"/>
              </w:rPr>
              <w:t>Attribute Name</w:t>
            </w:r>
          </w:p>
        </w:tc>
        <w:tc>
          <w:tcPr>
            <w:tcW w:w="200" w:type="pct"/>
            <w:shd w:val="clear" w:color="auto" w:fill="BFBFBF"/>
            <w:noWrap/>
          </w:tcPr>
          <w:p w14:paraId="55AA13C5" w14:textId="77777777" w:rsidR="00594F2E" w:rsidRDefault="00594F2E" w:rsidP="002938C7">
            <w:pPr>
              <w:pStyle w:val="TAH"/>
            </w:pPr>
            <w:r>
              <w:t>S</w:t>
            </w:r>
          </w:p>
        </w:tc>
        <w:tc>
          <w:tcPr>
            <w:tcW w:w="598" w:type="pct"/>
            <w:shd w:val="clear" w:color="auto" w:fill="BFBFBF"/>
            <w:noWrap/>
            <w:vAlign w:val="bottom"/>
          </w:tcPr>
          <w:p w14:paraId="78C55FE1" w14:textId="77777777" w:rsidR="00594F2E" w:rsidRDefault="00594F2E" w:rsidP="002938C7">
            <w:pPr>
              <w:pStyle w:val="TAH"/>
            </w:pPr>
            <w:proofErr w:type="spellStart"/>
            <w:r>
              <w:t>isReadable</w:t>
            </w:r>
            <w:proofErr w:type="spellEnd"/>
          </w:p>
        </w:tc>
        <w:tc>
          <w:tcPr>
            <w:tcW w:w="598" w:type="pct"/>
            <w:shd w:val="clear" w:color="auto" w:fill="BFBFBF"/>
            <w:noWrap/>
            <w:vAlign w:val="bottom"/>
          </w:tcPr>
          <w:p w14:paraId="46FC297B" w14:textId="77777777" w:rsidR="00594F2E" w:rsidRDefault="00594F2E" w:rsidP="002938C7">
            <w:pPr>
              <w:pStyle w:val="TAH"/>
            </w:pPr>
            <w:proofErr w:type="spellStart"/>
            <w:r>
              <w:t>isWritable</w:t>
            </w:r>
            <w:proofErr w:type="spellEnd"/>
          </w:p>
        </w:tc>
        <w:tc>
          <w:tcPr>
            <w:tcW w:w="598" w:type="pct"/>
            <w:shd w:val="clear" w:color="auto" w:fill="BFBFBF"/>
            <w:noWrap/>
          </w:tcPr>
          <w:p w14:paraId="52D03F81" w14:textId="77777777" w:rsidR="00594F2E" w:rsidRDefault="00594F2E" w:rsidP="002938C7">
            <w:pPr>
              <w:pStyle w:val="TAH"/>
            </w:pPr>
            <w:proofErr w:type="spellStart"/>
            <w:r>
              <w:t>isInvariant</w:t>
            </w:r>
            <w:proofErr w:type="spellEnd"/>
          </w:p>
        </w:tc>
        <w:tc>
          <w:tcPr>
            <w:tcW w:w="600" w:type="pct"/>
            <w:shd w:val="clear" w:color="auto" w:fill="BFBFBF"/>
            <w:noWrap/>
          </w:tcPr>
          <w:p w14:paraId="1A212051" w14:textId="77777777" w:rsidR="00594F2E" w:rsidRDefault="00594F2E" w:rsidP="002938C7">
            <w:pPr>
              <w:pStyle w:val="TAH"/>
            </w:pPr>
            <w:proofErr w:type="spellStart"/>
            <w:r>
              <w:t>isNotifyable</w:t>
            </w:r>
            <w:proofErr w:type="spellEnd"/>
          </w:p>
        </w:tc>
      </w:tr>
      <w:tr w:rsidR="00594F2E" w14:paraId="4CBEA893" w14:textId="77777777" w:rsidTr="002938C7">
        <w:trPr>
          <w:cantSplit/>
        </w:trPr>
        <w:tc>
          <w:tcPr>
            <w:tcW w:w="2400" w:type="pct"/>
            <w:noWrap/>
          </w:tcPr>
          <w:p w14:paraId="7CCBFFE1" w14:textId="77777777" w:rsidR="00594F2E" w:rsidRPr="00B26339" w:rsidRDefault="00594F2E" w:rsidP="002938C7">
            <w:pPr>
              <w:pStyle w:val="TAL"/>
              <w:rPr>
                <w:rFonts w:cs="Arial"/>
              </w:rPr>
            </w:pPr>
            <w:proofErr w:type="spellStart"/>
            <w:r w:rsidRPr="00B26339">
              <w:rPr>
                <w:rFonts w:cs="Arial"/>
              </w:rPr>
              <w:t>heartbeatNtfPeriod</w:t>
            </w:r>
            <w:proofErr w:type="spellEnd"/>
          </w:p>
        </w:tc>
        <w:tc>
          <w:tcPr>
            <w:tcW w:w="200" w:type="pct"/>
            <w:noWrap/>
          </w:tcPr>
          <w:p w14:paraId="39244BA8" w14:textId="77777777" w:rsidR="00594F2E" w:rsidRDefault="00594F2E" w:rsidP="002938C7">
            <w:pPr>
              <w:pStyle w:val="TAL"/>
              <w:jc w:val="center"/>
            </w:pPr>
            <w:r>
              <w:t>M</w:t>
            </w:r>
          </w:p>
        </w:tc>
        <w:tc>
          <w:tcPr>
            <w:tcW w:w="598" w:type="pct"/>
            <w:noWrap/>
          </w:tcPr>
          <w:p w14:paraId="40773BAE" w14:textId="77777777" w:rsidR="00594F2E" w:rsidRDefault="00594F2E" w:rsidP="002938C7">
            <w:pPr>
              <w:pStyle w:val="TAL"/>
              <w:jc w:val="center"/>
            </w:pPr>
            <w:r>
              <w:t>T</w:t>
            </w:r>
          </w:p>
        </w:tc>
        <w:tc>
          <w:tcPr>
            <w:tcW w:w="598" w:type="pct"/>
            <w:noWrap/>
          </w:tcPr>
          <w:p w14:paraId="39395F46" w14:textId="77777777" w:rsidR="00594F2E" w:rsidRDefault="00594F2E" w:rsidP="002938C7">
            <w:pPr>
              <w:pStyle w:val="TAL"/>
              <w:jc w:val="center"/>
            </w:pPr>
            <w:r>
              <w:t>T</w:t>
            </w:r>
          </w:p>
        </w:tc>
        <w:tc>
          <w:tcPr>
            <w:tcW w:w="598" w:type="pct"/>
            <w:noWrap/>
          </w:tcPr>
          <w:p w14:paraId="6908CAD5" w14:textId="77777777" w:rsidR="00594F2E" w:rsidRDefault="00594F2E" w:rsidP="002938C7">
            <w:pPr>
              <w:pStyle w:val="TAL"/>
              <w:jc w:val="center"/>
            </w:pPr>
            <w:r>
              <w:t>F</w:t>
            </w:r>
          </w:p>
        </w:tc>
        <w:tc>
          <w:tcPr>
            <w:tcW w:w="600" w:type="pct"/>
            <w:noWrap/>
          </w:tcPr>
          <w:p w14:paraId="115A3562" w14:textId="77777777" w:rsidR="00594F2E" w:rsidRDefault="00594F2E" w:rsidP="002938C7">
            <w:pPr>
              <w:pStyle w:val="TAL"/>
              <w:jc w:val="center"/>
            </w:pPr>
            <w:r>
              <w:t>T</w:t>
            </w:r>
          </w:p>
        </w:tc>
      </w:tr>
      <w:tr w:rsidR="00594F2E" w:rsidRPr="00F9676F" w14:paraId="4FE81640" w14:textId="77777777" w:rsidTr="002938C7">
        <w:trPr>
          <w:cantSplit/>
        </w:trPr>
        <w:tc>
          <w:tcPr>
            <w:tcW w:w="2400" w:type="pct"/>
            <w:noWrap/>
          </w:tcPr>
          <w:p w14:paraId="4955DD2D" w14:textId="77777777" w:rsidR="00594F2E" w:rsidRPr="00B26339" w:rsidRDefault="00594F2E" w:rsidP="002938C7">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7E12F603" w14:textId="77777777" w:rsidR="00594F2E" w:rsidRDefault="00594F2E" w:rsidP="002938C7">
            <w:pPr>
              <w:pStyle w:val="TAL"/>
              <w:jc w:val="center"/>
            </w:pPr>
            <w:r>
              <w:t>M</w:t>
            </w:r>
          </w:p>
        </w:tc>
        <w:tc>
          <w:tcPr>
            <w:tcW w:w="598" w:type="pct"/>
            <w:noWrap/>
          </w:tcPr>
          <w:p w14:paraId="3874DC28" w14:textId="77777777" w:rsidR="00594F2E" w:rsidRDefault="00594F2E" w:rsidP="002938C7">
            <w:pPr>
              <w:pStyle w:val="TAL"/>
              <w:jc w:val="center"/>
            </w:pPr>
            <w:r>
              <w:t>F</w:t>
            </w:r>
          </w:p>
        </w:tc>
        <w:tc>
          <w:tcPr>
            <w:tcW w:w="598" w:type="pct"/>
            <w:noWrap/>
          </w:tcPr>
          <w:p w14:paraId="762EC92A" w14:textId="77777777" w:rsidR="00594F2E" w:rsidRDefault="00594F2E" w:rsidP="002938C7">
            <w:pPr>
              <w:pStyle w:val="TAL"/>
              <w:jc w:val="center"/>
            </w:pPr>
            <w:r>
              <w:t>T</w:t>
            </w:r>
          </w:p>
        </w:tc>
        <w:tc>
          <w:tcPr>
            <w:tcW w:w="598" w:type="pct"/>
            <w:noWrap/>
          </w:tcPr>
          <w:p w14:paraId="7BE839E7" w14:textId="77777777" w:rsidR="00594F2E" w:rsidRDefault="00594F2E" w:rsidP="002938C7">
            <w:pPr>
              <w:pStyle w:val="TAL"/>
              <w:jc w:val="center"/>
            </w:pPr>
            <w:r>
              <w:t>F</w:t>
            </w:r>
          </w:p>
        </w:tc>
        <w:tc>
          <w:tcPr>
            <w:tcW w:w="600" w:type="pct"/>
            <w:noWrap/>
          </w:tcPr>
          <w:p w14:paraId="1702579E" w14:textId="77777777" w:rsidR="00594F2E" w:rsidRDefault="00594F2E" w:rsidP="002938C7">
            <w:pPr>
              <w:pStyle w:val="TAL"/>
              <w:jc w:val="center"/>
            </w:pPr>
            <w:r>
              <w:t>F</w:t>
            </w:r>
          </w:p>
        </w:tc>
      </w:tr>
    </w:tbl>
    <w:p w14:paraId="15AA6487" w14:textId="77777777" w:rsidR="00594F2E" w:rsidRDefault="00594F2E" w:rsidP="00594F2E">
      <w:pPr>
        <w:rPr>
          <w:noProof/>
        </w:rPr>
      </w:pPr>
    </w:p>
    <w:p w14:paraId="44DF4943" w14:textId="77777777" w:rsidR="00594F2E" w:rsidRDefault="00594F2E" w:rsidP="00594F2E">
      <w:pPr>
        <w:pStyle w:val="Heading4"/>
      </w:pPr>
      <w:bookmarkStart w:id="46" w:name="_Toc145943883"/>
      <w:r>
        <w:t>4.3.21.3</w:t>
      </w:r>
      <w:r>
        <w:tab/>
        <w:t>Attribute constraints</w:t>
      </w:r>
      <w:bookmarkEnd w:id="46"/>
    </w:p>
    <w:p w14:paraId="450A6E59" w14:textId="77777777" w:rsidR="00594F2E" w:rsidRDefault="00594F2E" w:rsidP="00594F2E">
      <w:pPr>
        <w:rPr>
          <w:lang w:eastAsia="de-DE"/>
        </w:rPr>
      </w:pPr>
      <w:r>
        <w:rPr>
          <w:lang w:eastAsia="de-DE"/>
        </w:rPr>
        <w:t>None.</w:t>
      </w:r>
    </w:p>
    <w:p w14:paraId="3C383276" w14:textId="77777777" w:rsidR="00594F2E" w:rsidRDefault="00594F2E" w:rsidP="00594F2E">
      <w:pPr>
        <w:pStyle w:val="Heading4"/>
        <w:rPr>
          <w:lang w:val="en-US"/>
        </w:rPr>
      </w:pPr>
      <w:bookmarkStart w:id="47" w:name="_Toc145943884"/>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47"/>
    </w:p>
    <w:p w14:paraId="52F4A272" w14:textId="77777777" w:rsidR="00594F2E" w:rsidRDefault="00594F2E" w:rsidP="00594F2E">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594F2E" w:rsidRPr="00501056" w14:paraId="58CA7865" w14:textId="77777777" w:rsidTr="002938C7">
        <w:trPr>
          <w:tblHeader/>
          <w:jc w:val="center"/>
        </w:trPr>
        <w:tc>
          <w:tcPr>
            <w:tcW w:w="2400" w:type="pct"/>
            <w:shd w:val="clear" w:color="auto" w:fill="BFBFBF"/>
            <w:noWrap/>
          </w:tcPr>
          <w:p w14:paraId="0E08D77E" w14:textId="77777777" w:rsidR="00594F2E" w:rsidRPr="00B26339" w:rsidRDefault="00594F2E" w:rsidP="002938C7">
            <w:pPr>
              <w:pStyle w:val="TAH"/>
              <w:rPr>
                <w:rFonts w:cs="Arial"/>
              </w:rPr>
            </w:pPr>
            <w:r w:rsidRPr="00B26339">
              <w:rPr>
                <w:rFonts w:cs="Arial"/>
              </w:rPr>
              <w:t>Name</w:t>
            </w:r>
          </w:p>
        </w:tc>
        <w:tc>
          <w:tcPr>
            <w:tcW w:w="200" w:type="pct"/>
            <w:shd w:val="clear" w:color="auto" w:fill="BFBFBF"/>
            <w:noWrap/>
          </w:tcPr>
          <w:p w14:paraId="043FBBB8" w14:textId="77777777" w:rsidR="00594F2E" w:rsidRPr="00501056" w:rsidRDefault="00594F2E" w:rsidP="002938C7">
            <w:pPr>
              <w:pStyle w:val="TAH"/>
            </w:pPr>
            <w:r w:rsidRPr="00F60677">
              <w:t>S</w:t>
            </w:r>
          </w:p>
        </w:tc>
        <w:tc>
          <w:tcPr>
            <w:tcW w:w="2400" w:type="pct"/>
            <w:shd w:val="clear" w:color="auto" w:fill="BFBFBF"/>
            <w:noWrap/>
          </w:tcPr>
          <w:p w14:paraId="1C112523" w14:textId="77777777" w:rsidR="00594F2E" w:rsidRPr="00501056" w:rsidRDefault="00594F2E" w:rsidP="002938C7">
            <w:pPr>
              <w:pStyle w:val="TAH"/>
            </w:pPr>
            <w:r w:rsidRPr="00501056">
              <w:t>Notes</w:t>
            </w:r>
          </w:p>
        </w:tc>
      </w:tr>
      <w:tr w:rsidR="00594F2E" w:rsidRPr="00501056" w14:paraId="75E61620" w14:textId="77777777" w:rsidTr="002938C7">
        <w:trPr>
          <w:jc w:val="center"/>
        </w:trPr>
        <w:tc>
          <w:tcPr>
            <w:tcW w:w="2400" w:type="pct"/>
            <w:noWrap/>
          </w:tcPr>
          <w:p w14:paraId="6A799BDF" w14:textId="77777777" w:rsidR="00594F2E" w:rsidRPr="00B26339" w:rsidRDefault="00594F2E" w:rsidP="002938C7">
            <w:pPr>
              <w:pStyle w:val="TAL"/>
              <w:rPr>
                <w:rFonts w:cs="Arial"/>
              </w:rPr>
            </w:pPr>
            <w:proofErr w:type="spellStart"/>
            <w:r w:rsidRPr="00B26339">
              <w:rPr>
                <w:rFonts w:cs="Arial"/>
              </w:rPr>
              <w:t>notifyHeartbeat</w:t>
            </w:r>
            <w:proofErr w:type="spellEnd"/>
          </w:p>
        </w:tc>
        <w:tc>
          <w:tcPr>
            <w:tcW w:w="200" w:type="pct"/>
            <w:noWrap/>
          </w:tcPr>
          <w:p w14:paraId="565DAA67" w14:textId="77777777" w:rsidR="00594F2E" w:rsidRPr="00501056" w:rsidRDefault="00594F2E" w:rsidP="002938C7">
            <w:pPr>
              <w:pStyle w:val="TAL"/>
              <w:jc w:val="center"/>
            </w:pPr>
            <w:r w:rsidRPr="00501056">
              <w:t>M</w:t>
            </w:r>
          </w:p>
        </w:tc>
        <w:tc>
          <w:tcPr>
            <w:tcW w:w="2400" w:type="pct"/>
            <w:noWrap/>
          </w:tcPr>
          <w:p w14:paraId="625F1CF0" w14:textId="77777777" w:rsidR="00594F2E" w:rsidRPr="00501056" w:rsidRDefault="00594F2E" w:rsidP="002938C7">
            <w:pPr>
              <w:pStyle w:val="TAL"/>
              <w:jc w:val="center"/>
            </w:pPr>
            <w:r w:rsidRPr="00501056">
              <w:t>--</w:t>
            </w:r>
          </w:p>
        </w:tc>
      </w:tr>
      <w:bookmarkEnd w:id="2"/>
      <w:bookmarkEnd w:id="3"/>
      <w:bookmarkEnd w:id="4"/>
      <w:bookmarkEnd w:id="5"/>
      <w:bookmarkEnd w:id="6"/>
      <w:bookmarkEnd w:id="7"/>
    </w:tbl>
    <w:p w14:paraId="16EBBBE5" w14:textId="77777777" w:rsidR="00594F2E" w:rsidRDefault="00594F2E" w:rsidP="00594F2E">
      <w:pPr>
        <w:rPr>
          <w:lang w:eastAsia="de-DE"/>
        </w:rPr>
      </w:pPr>
    </w:p>
    <w:p w14:paraId="6C93F3D1" w14:textId="77777777" w:rsidR="00594F2E" w:rsidRDefault="00594F2E" w:rsidP="00594F2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4F2E" w14:paraId="5105F0EB"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FD788A" w14:textId="77777777" w:rsidR="00594F2E" w:rsidRDefault="00594F2E" w:rsidP="002938C7">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BF83658" w14:textId="77777777" w:rsidR="00594F2E" w:rsidRDefault="00594F2E" w:rsidP="00594F2E">
      <w:pPr>
        <w:rPr>
          <w:lang w:eastAsia="de-DE"/>
        </w:rPr>
      </w:pPr>
    </w:p>
    <w:p w14:paraId="2C49D00C" w14:textId="77777777" w:rsidR="00594F2E" w:rsidRPr="005668BA" w:rsidRDefault="00594F2E" w:rsidP="00594F2E">
      <w:pPr>
        <w:pStyle w:val="Heading3"/>
      </w:pPr>
      <w:bookmarkStart w:id="48" w:name="_Toc27479737"/>
      <w:bookmarkStart w:id="49" w:name="_Toc36025249"/>
      <w:bookmarkStart w:id="50" w:name="_Toc44516337"/>
      <w:bookmarkStart w:id="51" w:name="_Toc45272656"/>
      <w:bookmarkStart w:id="52" w:name="_Toc51754651"/>
      <w:bookmarkStart w:id="53" w:name="_Toc145943885"/>
      <w:r>
        <w:t>4.3.22</w:t>
      </w:r>
      <w:r>
        <w:tab/>
      </w:r>
      <w:proofErr w:type="spellStart"/>
      <w:r w:rsidRPr="005668BA">
        <w:t>N</w:t>
      </w:r>
      <w:r>
        <w:t>tf</w:t>
      </w:r>
      <w:r w:rsidRPr="005668BA">
        <w:t>Subscriptio</w:t>
      </w:r>
      <w:r>
        <w:t>nControl</w:t>
      </w:r>
      <w:bookmarkEnd w:id="48"/>
      <w:bookmarkEnd w:id="49"/>
      <w:bookmarkEnd w:id="50"/>
      <w:bookmarkEnd w:id="51"/>
      <w:bookmarkEnd w:id="52"/>
      <w:bookmarkEnd w:id="53"/>
      <w:proofErr w:type="spellEnd"/>
    </w:p>
    <w:p w14:paraId="26BF1C6D" w14:textId="77777777" w:rsidR="00594F2E" w:rsidRDefault="00594F2E" w:rsidP="00594F2E">
      <w:pPr>
        <w:pStyle w:val="Heading4"/>
      </w:pPr>
      <w:bookmarkStart w:id="54" w:name="_Toc27479738"/>
      <w:bookmarkStart w:id="55" w:name="_Toc36025250"/>
      <w:bookmarkStart w:id="56" w:name="_Toc44516338"/>
      <w:bookmarkStart w:id="57" w:name="_Toc45272657"/>
      <w:bookmarkStart w:id="58" w:name="_Toc51754652"/>
      <w:bookmarkStart w:id="59" w:name="_Toc145943886"/>
      <w:r>
        <w:t>4.3.22.1</w:t>
      </w:r>
      <w:r>
        <w:tab/>
        <w:t>Definition</w:t>
      </w:r>
      <w:bookmarkEnd w:id="54"/>
      <w:bookmarkEnd w:id="55"/>
      <w:bookmarkEnd w:id="56"/>
      <w:bookmarkEnd w:id="57"/>
      <w:bookmarkEnd w:id="58"/>
      <w:bookmarkEnd w:id="59"/>
    </w:p>
    <w:p w14:paraId="0CB240B1" w14:textId="77777777" w:rsidR="00594F2E" w:rsidRDefault="00594F2E" w:rsidP="00594F2E">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2D687788" w14:textId="77777777" w:rsidR="00594F2E" w:rsidRDefault="00594F2E" w:rsidP="00594F2E">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1BBE5CD9" w14:textId="77777777" w:rsidR="00594F2E" w:rsidRDefault="00594F2E" w:rsidP="00594F2E">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0FCAC66" w14:textId="77777777" w:rsidR="00594F2E" w:rsidRDefault="00594F2E" w:rsidP="00594F2E">
      <w:pPr>
        <w:rPr>
          <w:noProof/>
        </w:rPr>
      </w:pPr>
      <w:r>
        <w:rPr>
          <w:noProof/>
        </w:rPr>
        <w:t xml:space="preserve">If the </w:t>
      </w:r>
      <w:r>
        <w:rPr>
          <w:rFonts w:ascii="Courier New" w:hAnsi="Courier New" w:cs="Courier New"/>
          <w:noProof/>
        </w:rPr>
        <w:t>notificationType</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p>
    <w:p w14:paraId="286EAE68" w14:textId="77777777" w:rsidR="00594F2E" w:rsidRDefault="00594F2E" w:rsidP="00594F2E">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39258E3E" w14:textId="77777777" w:rsidR="00594F2E" w:rsidRDefault="00594F2E" w:rsidP="00594F2E">
      <w:pPr>
        <w:rPr>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0CEBEC8" w14:textId="77777777" w:rsidR="00594F2E" w:rsidRDefault="00594F2E" w:rsidP="00594F2E">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79EBD4" w14:textId="77777777" w:rsidR="00594F2E" w:rsidRDefault="00594F2E" w:rsidP="00594F2E">
      <w:pPr>
        <w:rPr>
          <w:noProof/>
        </w:rPr>
      </w:pPr>
      <w:r>
        <w:rPr>
          <w:noProof/>
        </w:rPr>
        <w:lastRenderedPageBreak/>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E58F084" w14:textId="77777777" w:rsidR="00594F2E" w:rsidRDefault="00594F2E" w:rsidP="00594F2E">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w:t>
      </w:r>
      <w:ins w:id="60" w:author="Mark Scott" w:date="2023-10-31T10:58:00Z">
        <w:r>
          <w:rPr>
            <w:noProof/>
          </w:rPr>
          <w:t>.</w:t>
        </w:r>
      </w:ins>
      <w:del w:id="61" w:author="Mark Scott" w:date="2023-10-31T10:58:00Z">
        <w:r w:rsidDel="002E37AD">
          <w:rPr>
            <w:noProof/>
          </w:rPr>
          <w:delText xml:space="preserve">; </w:delText>
        </w:r>
      </w:del>
      <w:del w:id="62" w:author="Mark Scott" w:date="2023-10-30T10:43:00Z">
        <w:r w:rsidDel="00AC02D1">
          <w:rPr>
            <w:noProof/>
          </w:rPr>
          <w:delText xml:space="preserve">when not supported, </w:delText>
        </w:r>
      </w:del>
      <w:del w:id="63" w:author="Mark Scott" w:date="2023-10-31T10:58:00Z">
        <w:r w:rsidDel="002E37AD">
          <w:rPr>
            <w:noProof/>
          </w:rPr>
          <w:delText>the</w:delText>
        </w:r>
      </w:del>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450FE340" w14:textId="77777777" w:rsidR="00594F2E" w:rsidRDefault="00594F2E" w:rsidP="00594F2E">
      <w:pPr>
        <w:pStyle w:val="Heading4"/>
      </w:pPr>
      <w:bookmarkStart w:id="64" w:name="_Toc27479739"/>
      <w:bookmarkStart w:id="65" w:name="_Toc36025251"/>
      <w:bookmarkStart w:id="66" w:name="_Toc44516339"/>
      <w:bookmarkStart w:id="67" w:name="_Toc45272658"/>
      <w:bookmarkStart w:id="68" w:name="_Toc51754653"/>
      <w:bookmarkStart w:id="69" w:name="_Toc145943887"/>
      <w:r>
        <w:t>4.3.22.2</w:t>
      </w:r>
      <w:r>
        <w:tab/>
        <w:t>Attributes</w:t>
      </w:r>
      <w:bookmarkEnd w:id="64"/>
      <w:bookmarkEnd w:id="65"/>
      <w:bookmarkEnd w:id="66"/>
      <w:bookmarkEnd w:id="67"/>
      <w:bookmarkEnd w:id="68"/>
      <w:bookmarkEnd w:id="69"/>
    </w:p>
    <w:p w14:paraId="0D8DEC4A" w14:textId="77777777" w:rsidR="00594F2E" w:rsidRPr="004778A9" w:rsidRDefault="00594F2E" w:rsidP="00594F2E">
      <w:r>
        <w:t xml:space="preserve">The </w:t>
      </w:r>
      <w:r w:rsidRPr="00495A9D">
        <w:rPr>
          <w:rFonts w:ascii="Courier New" w:hAnsi="Courier New" w:cs="Courier New"/>
          <w:noProof/>
        </w:rPr>
        <w:t>NtfSubscriptionControl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594F2E" w14:paraId="6726E3BA" w14:textId="77777777" w:rsidTr="002938C7">
        <w:trPr>
          <w:cantSplit/>
        </w:trPr>
        <w:tc>
          <w:tcPr>
            <w:tcW w:w="2400" w:type="pct"/>
            <w:shd w:val="clear" w:color="auto" w:fill="BFBFBF"/>
            <w:noWrap/>
          </w:tcPr>
          <w:p w14:paraId="18AE84CA" w14:textId="77777777" w:rsidR="00594F2E" w:rsidRDefault="00594F2E" w:rsidP="002938C7">
            <w:pPr>
              <w:pStyle w:val="TAH"/>
            </w:pPr>
            <w:r>
              <w:t>Attribute Name</w:t>
            </w:r>
          </w:p>
        </w:tc>
        <w:tc>
          <w:tcPr>
            <w:tcW w:w="200" w:type="pct"/>
            <w:shd w:val="clear" w:color="auto" w:fill="BFBFBF"/>
            <w:noWrap/>
          </w:tcPr>
          <w:p w14:paraId="7A28EBCE" w14:textId="77777777" w:rsidR="00594F2E" w:rsidRDefault="00594F2E" w:rsidP="002938C7">
            <w:pPr>
              <w:pStyle w:val="TAH"/>
            </w:pPr>
            <w:r>
              <w:t>S</w:t>
            </w:r>
          </w:p>
        </w:tc>
        <w:tc>
          <w:tcPr>
            <w:tcW w:w="598" w:type="pct"/>
            <w:shd w:val="clear" w:color="auto" w:fill="BFBFBF"/>
            <w:noWrap/>
            <w:vAlign w:val="bottom"/>
          </w:tcPr>
          <w:p w14:paraId="0EEB4768" w14:textId="77777777" w:rsidR="00594F2E" w:rsidRDefault="00594F2E" w:rsidP="002938C7">
            <w:pPr>
              <w:pStyle w:val="TAH"/>
            </w:pPr>
            <w:proofErr w:type="spellStart"/>
            <w:r>
              <w:t>isReadable</w:t>
            </w:r>
            <w:proofErr w:type="spellEnd"/>
          </w:p>
        </w:tc>
        <w:tc>
          <w:tcPr>
            <w:tcW w:w="598" w:type="pct"/>
            <w:shd w:val="clear" w:color="auto" w:fill="BFBFBF"/>
            <w:noWrap/>
            <w:vAlign w:val="bottom"/>
          </w:tcPr>
          <w:p w14:paraId="731F2723" w14:textId="77777777" w:rsidR="00594F2E" w:rsidRDefault="00594F2E" w:rsidP="002938C7">
            <w:pPr>
              <w:pStyle w:val="TAH"/>
            </w:pPr>
            <w:proofErr w:type="spellStart"/>
            <w:r>
              <w:t>isWritable</w:t>
            </w:r>
            <w:proofErr w:type="spellEnd"/>
          </w:p>
        </w:tc>
        <w:tc>
          <w:tcPr>
            <w:tcW w:w="598" w:type="pct"/>
            <w:shd w:val="clear" w:color="auto" w:fill="BFBFBF"/>
            <w:noWrap/>
          </w:tcPr>
          <w:p w14:paraId="0D2D5910" w14:textId="77777777" w:rsidR="00594F2E" w:rsidRDefault="00594F2E" w:rsidP="002938C7">
            <w:pPr>
              <w:pStyle w:val="TAH"/>
            </w:pPr>
            <w:proofErr w:type="spellStart"/>
            <w:r>
              <w:t>isInvariant</w:t>
            </w:r>
            <w:proofErr w:type="spellEnd"/>
          </w:p>
        </w:tc>
        <w:tc>
          <w:tcPr>
            <w:tcW w:w="597" w:type="pct"/>
            <w:shd w:val="clear" w:color="auto" w:fill="BFBFBF"/>
            <w:noWrap/>
          </w:tcPr>
          <w:p w14:paraId="1FBE6B4B" w14:textId="77777777" w:rsidR="00594F2E" w:rsidRDefault="00594F2E" w:rsidP="002938C7">
            <w:pPr>
              <w:pStyle w:val="TAH"/>
            </w:pPr>
            <w:proofErr w:type="spellStart"/>
            <w:r>
              <w:t>isNotifyable</w:t>
            </w:r>
            <w:proofErr w:type="spellEnd"/>
          </w:p>
        </w:tc>
      </w:tr>
      <w:tr w:rsidR="00594F2E" w14:paraId="6D9F7CD4" w14:textId="77777777" w:rsidTr="002938C7">
        <w:trPr>
          <w:cantSplit/>
        </w:trPr>
        <w:tc>
          <w:tcPr>
            <w:tcW w:w="2400" w:type="pct"/>
            <w:noWrap/>
          </w:tcPr>
          <w:p w14:paraId="59FB3B59" w14:textId="77777777" w:rsidR="00594F2E" w:rsidRPr="005668BA" w:rsidRDefault="00594F2E" w:rsidP="002938C7">
            <w:pPr>
              <w:pStyle w:val="TAL"/>
              <w:rPr>
                <w:rFonts w:cs="Arial"/>
                <w:szCs w:val="18"/>
              </w:rPr>
            </w:pPr>
            <w:proofErr w:type="spellStart"/>
            <w:r w:rsidRPr="005668BA">
              <w:rPr>
                <w:rFonts w:cs="Arial"/>
                <w:szCs w:val="18"/>
                <w:lang w:eastAsia="zh-CN"/>
              </w:rPr>
              <w:t>notificationRecipientAddress</w:t>
            </w:r>
            <w:proofErr w:type="spellEnd"/>
          </w:p>
        </w:tc>
        <w:tc>
          <w:tcPr>
            <w:tcW w:w="200" w:type="pct"/>
            <w:noWrap/>
          </w:tcPr>
          <w:p w14:paraId="1620AAF0" w14:textId="77777777" w:rsidR="00594F2E" w:rsidRPr="00B9666C" w:rsidRDefault="00594F2E" w:rsidP="002938C7">
            <w:pPr>
              <w:pStyle w:val="TAL"/>
              <w:jc w:val="center"/>
              <w:rPr>
                <w:rFonts w:cs="Arial"/>
                <w:szCs w:val="18"/>
              </w:rPr>
            </w:pPr>
            <w:r w:rsidRPr="005668BA">
              <w:rPr>
                <w:rFonts w:cs="Arial"/>
                <w:szCs w:val="18"/>
                <w:lang w:eastAsia="zh-CN"/>
              </w:rPr>
              <w:t>M</w:t>
            </w:r>
          </w:p>
        </w:tc>
        <w:tc>
          <w:tcPr>
            <w:tcW w:w="598" w:type="pct"/>
            <w:noWrap/>
          </w:tcPr>
          <w:p w14:paraId="7E4A7859" w14:textId="77777777" w:rsidR="00594F2E" w:rsidRPr="00B9666C" w:rsidRDefault="00594F2E" w:rsidP="002938C7">
            <w:pPr>
              <w:pStyle w:val="TAL"/>
              <w:jc w:val="center"/>
              <w:rPr>
                <w:rFonts w:cs="Arial"/>
                <w:szCs w:val="18"/>
              </w:rPr>
            </w:pPr>
            <w:r w:rsidRPr="00B9666C">
              <w:rPr>
                <w:rFonts w:cs="Arial"/>
                <w:szCs w:val="18"/>
                <w:lang w:eastAsia="zh-CN"/>
              </w:rPr>
              <w:t>T</w:t>
            </w:r>
          </w:p>
        </w:tc>
        <w:tc>
          <w:tcPr>
            <w:tcW w:w="598" w:type="pct"/>
            <w:noWrap/>
          </w:tcPr>
          <w:p w14:paraId="09F7F342" w14:textId="77777777" w:rsidR="00594F2E" w:rsidRPr="00FB3848" w:rsidRDefault="00594F2E" w:rsidP="002938C7">
            <w:pPr>
              <w:pStyle w:val="TAL"/>
              <w:jc w:val="center"/>
              <w:rPr>
                <w:rFonts w:cs="Arial"/>
                <w:szCs w:val="18"/>
              </w:rPr>
            </w:pPr>
            <w:r w:rsidRPr="00FB3848">
              <w:rPr>
                <w:rFonts w:cs="Arial"/>
                <w:szCs w:val="18"/>
                <w:lang w:eastAsia="zh-CN"/>
              </w:rPr>
              <w:t>T</w:t>
            </w:r>
          </w:p>
        </w:tc>
        <w:tc>
          <w:tcPr>
            <w:tcW w:w="598" w:type="pct"/>
            <w:noWrap/>
          </w:tcPr>
          <w:p w14:paraId="083BE773" w14:textId="77777777" w:rsidR="00594F2E" w:rsidRPr="005668BA" w:rsidRDefault="00594F2E" w:rsidP="002938C7">
            <w:pPr>
              <w:pStyle w:val="TAL"/>
              <w:jc w:val="center"/>
              <w:rPr>
                <w:rFonts w:cs="Arial"/>
                <w:szCs w:val="18"/>
              </w:rPr>
            </w:pPr>
            <w:r w:rsidRPr="005668BA">
              <w:rPr>
                <w:rFonts w:cs="Arial"/>
                <w:szCs w:val="18"/>
                <w:lang w:eastAsia="zh-CN"/>
              </w:rPr>
              <w:t>F</w:t>
            </w:r>
          </w:p>
        </w:tc>
        <w:tc>
          <w:tcPr>
            <w:tcW w:w="597" w:type="pct"/>
            <w:noWrap/>
          </w:tcPr>
          <w:p w14:paraId="7D2ACA4A" w14:textId="77777777" w:rsidR="00594F2E" w:rsidRPr="005668BA" w:rsidRDefault="00594F2E" w:rsidP="002938C7">
            <w:pPr>
              <w:pStyle w:val="TAL"/>
              <w:jc w:val="center"/>
              <w:rPr>
                <w:rFonts w:cs="Arial"/>
                <w:szCs w:val="18"/>
              </w:rPr>
            </w:pPr>
            <w:r>
              <w:rPr>
                <w:rFonts w:cs="Arial"/>
                <w:szCs w:val="18"/>
                <w:lang w:eastAsia="zh-CN"/>
              </w:rPr>
              <w:t>T</w:t>
            </w:r>
          </w:p>
        </w:tc>
      </w:tr>
      <w:tr w:rsidR="00594F2E" w:rsidRPr="00F9676F" w14:paraId="7A341950" w14:textId="77777777" w:rsidTr="002938C7">
        <w:trPr>
          <w:cantSplit/>
        </w:trPr>
        <w:tc>
          <w:tcPr>
            <w:tcW w:w="2400" w:type="pct"/>
            <w:noWrap/>
          </w:tcPr>
          <w:p w14:paraId="1A84CC46" w14:textId="77777777" w:rsidR="00594F2E" w:rsidRPr="005668BA" w:rsidRDefault="00594F2E" w:rsidP="002938C7">
            <w:pPr>
              <w:keepNext/>
              <w:keepLines/>
              <w:spacing w:after="0"/>
              <w:rPr>
                <w:rFonts w:ascii="Arial" w:eastAsia="SimSun" w:hAnsi="Arial" w:cs="Arial"/>
                <w:sz w:val="18"/>
                <w:szCs w:val="18"/>
                <w:lang w:eastAsia="zh-CN"/>
              </w:rPr>
            </w:pPr>
            <w:proofErr w:type="spellStart"/>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roofErr w:type="spellEnd"/>
          </w:p>
        </w:tc>
        <w:tc>
          <w:tcPr>
            <w:tcW w:w="200" w:type="pct"/>
            <w:noWrap/>
          </w:tcPr>
          <w:p w14:paraId="739D6BA0" w14:textId="77777777" w:rsidR="00594F2E" w:rsidRPr="00B9666C"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7936BCED" w14:textId="77777777" w:rsidR="00594F2E" w:rsidRPr="00B9666C" w:rsidRDefault="00594F2E" w:rsidP="002938C7">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43FACE34" w14:textId="77777777" w:rsidR="00594F2E" w:rsidRPr="00FB3848" w:rsidRDefault="00594F2E" w:rsidP="002938C7">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07C56F58" w14:textId="77777777" w:rsidR="00594F2E" w:rsidRPr="005668BA" w:rsidRDefault="00594F2E" w:rsidP="002938C7">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3C4D3D43" w14:textId="77777777" w:rsidR="00594F2E" w:rsidRPr="005668BA"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94F2E" w:rsidRPr="00F9676F" w14:paraId="53784B9D" w14:textId="77777777" w:rsidTr="002938C7">
        <w:trPr>
          <w:cantSplit/>
        </w:trPr>
        <w:tc>
          <w:tcPr>
            <w:tcW w:w="2400" w:type="pct"/>
            <w:noWrap/>
          </w:tcPr>
          <w:p w14:paraId="3BBC1A6F" w14:textId="77777777" w:rsidR="00594F2E" w:rsidRPr="005668BA" w:rsidRDefault="00594F2E" w:rsidP="002938C7">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3A4EDE47" w14:textId="77777777" w:rsidR="00594F2E"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7EB22E58" w14:textId="77777777" w:rsidR="00594F2E" w:rsidRPr="00B9666C"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4A8DD08" w14:textId="77777777" w:rsidR="00594F2E" w:rsidRPr="00FB3848"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2D344783" w14:textId="77777777" w:rsidR="00594F2E" w:rsidRPr="005668BA"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49A82AA1" w14:textId="77777777" w:rsidR="00594F2E" w:rsidRPr="005668BA"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94F2E" w:rsidRPr="00F9676F" w14:paraId="3BE8EF9D" w14:textId="77777777" w:rsidTr="002938C7">
        <w:trPr>
          <w:cantSplit/>
        </w:trPr>
        <w:tc>
          <w:tcPr>
            <w:tcW w:w="2400" w:type="pct"/>
            <w:noWrap/>
          </w:tcPr>
          <w:p w14:paraId="48F999CE" w14:textId="77777777" w:rsidR="00594F2E" w:rsidRPr="005668BA" w:rsidRDefault="00594F2E" w:rsidP="002938C7">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noWrap/>
          </w:tcPr>
          <w:p w14:paraId="2A8E5086"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30B3F29B"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026EFA8E" w14:textId="77777777" w:rsidR="00594F2E" w:rsidRPr="00B9666C"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768ECFAE"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5FC24BF5" w14:textId="77777777" w:rsidR="00594F2E" w:rsidRPr="00FB3848" w:rsidRDefault="00594F2E" w:rsidP="002938C7">
            <w:pPr>
              <w:keepNext/>
              <w:keepLines/>
              <w:spacing w:after="0"/>
              <w:jc w:val="center"/>
              <w:rPr>
                <w:rFonts w:ascii="Arial" w:hAnsi="Arial" w:cs="Arial"/>
                <w:sz w:val="18"/>
                <w:szCs w:val="18"/>
              </w:rPr>
            </w:pPr>
            <w:r>
              <w:rPr>
                <w:rFonts w:ascii="Arial" w:hAnsi="Arial" w:cs="Arial"/>
                <w:sz w:val="18"/>
                <w:szCs w:val="18"/>
              </w:rPr>
              <w:t>T</w:t>
            </w:r>
          </w:p>
        </w:tc>
      </w:tr>
    </w:tbl>
    <w:p w14:paraId="723D2C4E" w14:textId="77777777" w:rsidR="00594F2E" w:rsidRDefault="00594F2E" w:rsidP="00594F2E"/>
    <w:p w14:paraId="2FD9971C" w14:textId="77777777" w:rsidR="00594F2E" w:rsidRDefault="00594F2E" w:rsidP="00594F2E">
      <w:pPr>
        <w:pStyle w:val="Heading4"/>
      </w:pPr>
      <w:bookmarkStart w:id="70" w:name="_Toc27479740"/>
      <w:bookmarkStart w:id="71" w:name="_Toc36025252"/>
      <w:bookmarkStart w:id="72" w:name="_Toc44516340"/>
      <w:bookmarkStart w:id="73" w:name="_Toc45272659"/>
      <w:bookmarkStart w:id="74" w:name="_Toc51754654"/>
      <w:bookmarkStart w:id="75" w:name="_Toc145943888"/>
      <w:r>
        <w:t>4.3.22.3</w:t>
      </w:r>
      <w:r>
        <w:tab/>
        <w:t>Attribute constraints</w:t>
      </w:r>
      <w:bookmarkEnd w:id="70"/>
      <w:bookmarkEnd w:id="71"/>
      <w:bookmarkEnd w:id="72"/>
      <w:bookmarkEnd w:id="73"/>
      <w:bookmarkEnd w:id="74"/>
      <w:bookmarkEnd w:id="75"/>
    </w:p>
    <w:p w14:paraId="4986E0DE" w14:textId="77777777" w:rsidR="00594F2E" w:rsidRPr="00842290" w:rsidRDefault="00594F2E" w:rsidP="00594F2E">
      <w:r>
        <w:t>None.</w:t>
      </w:r>
    </w:p>
    <w:p w14:paraId="566D7A5E" w14:textId="77777777" w:rsidR="00594F2E" w:rsidRDefault="00594F2E" w:rsidP="00594F2E">
      <w:pPr>
        <w:pStyle w:val="Heading4"/>
        <w:rPr>
          <w:lang w:val="en-US"/>
        </w:rPr>
      </w:pPr>
      <w:bookmarkStart w:id="76" w:name="_Toc27479741"/>
      <w:bookmarkStart w:id="77" w:name="_Toc36025253"/>
      <w:bookmarkStart w:id="78" w:name="_Toc44516341"/>
      <w:bookmarkStart w:id="79" w:name="_Toc45272660"/>
      <w:bookmarkStart w:id="80" w:name="_Toc51754655"/>
      <w:bookmarkStart w:id="81" w:name="_Toc145943889"/>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6"/>
      <w:bookmarkEnd w:id="77"/>
      <w:bookmarkEnd w:id="78"/>
      <w:bookmarkEnd w:id="79"/>
      <w:bookmarkEnd w:id="80"/>
      <w:bookmarkEnd w:id="81"/>
    </w:p>
    <w:p w14:paraId="40FC3A32" w14:textId="77777777" w:rsidR="00594F2E" w:rsidRDefault="00594F2E" w:rsidP="00594F2E">
      <w:pPr>
        <w:rPr>
          <w:lang w:eastAsia="de-DE"/>
        </w:rPr>
      </w:pPr>
      <w:r w:rsidRPr="003D39E5">
        <w:t>The common notifications defined in clause 4.5 are valid for this IOC, without exceptions or additions</w:t>
      </w:r>
      <w:r>
        <w:t>.</w:t>
      </w:r>
    </w:p>
    <w:p w14:paraId="27516609" w14:textId="77777777" w:rsidR="00594F2E" w:rsidRDefault="00594F2E" w:rsidP="00594F2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4F2E" w14:paraId="172E9875"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C420E3" w14:textId="77777777" w:rsidR="00594F2E" w:rsidRDefault="00594F2E" w:rsidP="002938C7">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9B7ADF" w14:textId="77777777" w:rsidR="00594F2E" w:rsidRDefault="00594F2E" w:rsidP="00594F2E">
      <w:pPr>
        <w:rPr>
          <w:lang w:eastAsia="de-DE"/>
        </w:rPr>
      </w:pPr>
    </w:p>
    <w:p w14:paraId="74C5A9F4" w14:textId="77777777" w:rsidR="00594F2E" w:rsidRPr="005668BA" w:rsidRDefault="00594F2E" w:rsidP="00594F2E">
      <w:pPr>
        <w:pStyle w:val="Heading3"/>
      </w:pPr>
      <w:bookmarkStart w:id="82" w:name="_Toc44516369"/>
      <w:bookmarkStart w:id="83" w:name="_Toc45272684"/>
      <w:bookmarkStart w:id="84" w:name="_Toc51754679"/>
      <w:bookmarkStart w:id="85" w:name="_Toc145943913"/>
      <w:r>
        <w:t>4.3.30</w:t>
      </w:r>
      <w:r>
        <w:tab/>
      </w:r>
      <w:proofErr w:type="spellStart"/>
      <w:r>
        <w:t>TraceJob</w:t>
      </w:r>
      <w:bookmarkEnd w:id="82"/>
      <w:bookmarkEnd w:id="83"/>
      <w:bookmarkEnd w:id="84"/>
      <w:bookmarkEnd w:id="85"/>
      <w:proofErr w:type="spellEnd"/>
    </w:p>
    <w:p w14:paraId="5E15FA0A" w14:textId="77777777" w:rsidR="00594F2E" w:rsidRDefault="00594F2E" w:rsidP="00594F2E">
      <w:pPr>
        <w:pStyle w:val="Heading4"/>
      </w:pPr>
      <w:bookmarkStart w:id="86" w:name="_Toc44516370"/>
      <w:bookmarkStart w:id="87" w:name="_Toc45272685"/>
      <w:bookmarkStart w:id="88" w:name="_Toc51754680"/>
      <w:bookmarkStart w:id="89" w:name="_Toc145943914"/>
      <w:r>
        <w:t>4.3.30.1</w:t>
      </w:r>
      <w:r>
        <w:tab/>
        <w:t>Definition</w:t>
      </w:r>
      <w:bookmarkEnd w:id="86"/>
      <w:bookmarkEnd w:id="87"/>
      <w:bookmarkEnd w:id="88"/>
      <w:bookmarkEnd w:id="89"/>
    </w:p>
    <w:p w14:paraId="0C2629FA" w14:textId="77777777" w:rsidR="00594F2E" w:rsidRDefault="00594F2E" w:rsidP="00594F2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2F251537" w14:textId="77777777" w:rsidR="00594F2E" w:rsidRDefault="00594F2E" w:rsidP="00594F2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3CABBE11" w14:textId="77777777" w:rsidR="00594F2E" w:rsidRDefault="00594F2E" w:rsidP="00594F2E">
      <w:pPr>
        <w:rPr>
          <w:noProof/>
        </w:rPr>
      </w:pPr>
      <w:r>
        <w:rPr>
          <w:noProof/>
        </w:rPr>
        <w:t xml:space="preserve">For the details of Trace Job activation see clauses </w:t>
      </w:r>
      <w:r w:rsidRPr="00B24B40">
        <w:rPr>
          <w:noProof/>
        </w:rPr>
        <w:t>4.1.1.1.2</w:t>
      </w:r>
      <w:r>
        <w:rPr>
          <w:noProof/>
        </w:rPr>
        <w:t xml:space="preserve"> and 4.1.2.1.2 of TS 32.422 [30].</w:t>
      </w:r>
    </w:p>
    <w:p w14:paraId="23A758E9" w14:textId="77777777" w:rsidR="00594F2E" w:rsidRDefault="00594F2E" w:rsidP="00594F2E">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660AA81A" w14:textId="77777777" w:rsidR="00594F2E" w:rsidRDefault="00594F2E" w:rsidP="00594F2E">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181D2A">
        <w:rPr>
          <w:noProof/>
        </w:rPr>
        <w:t xml:space="preserve"> The traceReference is populated by the consumer that makes the request for a Trace Session, TS 32.422 [30].</w:t>
      </w:r>
    </w:p>
    <w:p w14:paraId="41DFD5E5" w14:textId="77777777" w:rsidR="00594F2E" w:rsidRDefault="00594F2E" w:rsidP="00594F2E">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31D93F9" w14:textId="77777777" w:rsidR="00594F2E" w:rsidRDefault="00594F2E" w:rsidP="00594F2E">
      <w:pPr>
        <w:rPr>
          <w:noProof/>
        </w:rPr>
      </w:pPr>
      <w:r>
        <w:rPr>
          <w:noProof/>
        </w:rPr>
        <w:lastRenderedPageBreak/>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60C292DE" w14:textId="77777777" w:rsidR="00594F2E" w:rsidRDefault="00594F2E" w:rsidP="00594F2E">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23893F91" w14:textId="77777777" w:rsidR="00594F2E" w:rsidRDefault="00594F2E" w:rsidP="00594F2E">
      <w:pPr>
        <w:rPr>
          <w:noProof/>
        </w:rPr>
      </w:pPr>
      <w:r>
        <w:rPr>
          <w:noProof/>
        </w:rPr>
        <w:t>For the different job types the attributes are differentiated as follows:</w:t>
      </w:r>
    </w:p>
    <w:p w14:paraId="63586D3F" w14:textId="77777777" w:rsidR="00594F2E" w:rsidRDefault="00594F2E" w:rsidP="00594F2E">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52640658" w14:textId="77777777" w:rsidR="00594F2E" w:rsidRDefault="00594F2E" w:rsidP="00594F2E">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62542C7E" w14:textId="77777777" w:rsidR="00594F2E" w:rsidRDefault="00594F2E" w:rsidP="00594F2E">
      <w:pPr>
        <w:pStyle w:val="B1"/>
        <w:rPr>
          <w:noProof/>
        </w:rPr>
      </w:pPr>
      <w:r>
        <w:rPr>
          <w:noProof/>
        </w:rPr>
        <w:t>-</w:t>
      </w:r>
      <w:r>
        <w:rPr>
          <w:noProof/>
        </w:rPr>
        <w:tab/>
        <w:t>In case of IMMEDIATE_MDT_ONLY additionally the following attributes shall be available:</w:t>
      </w:r>
    </w:p>
    <w:p w14:paraId="523BC566" w14:textId="77777777" w:rsidR="00594F2E" w:rsidRDefault="00594F2E" w:rsidP="00594F2E">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5A10BBE9" w14:textId="77777777" w:rsidR="00594F2E" w:rsidRDefault="00594F2E" w:rsidP="00594F2E">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4F05BC06" w14:textId="77777777" w:rsidR="00594F2E" w:rsidRDefault="00594F2E" w:rsidP="00594F2E">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2A0B1EFA"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07B02CC6"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0CB25424"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3052A300"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6D43FA22"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3DFE0F6"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1EC62BE4"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338E7A3C"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7BF4104F"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5D228F99"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11EBC5D0"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D107F40" w14:textId="77777777" w:rsidR="00594F2E" w:rsidRDefault="00594F2E" w:rsidP="00594F2E">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1CEE870E" w14:textId="77777777" w:rsidR="00594F2E" w:rsidRDefault="00594F2E" w:rsidP="00594F2E">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05BFDE89" w14:textId="77777777" w:rsidR="00594F2E" w:rsidRDefault="00594F2E" w:rsidP="00594F2E">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2CC8D4F5" w14:textId="77777777" w:rsidR="00594F2E" w:rsidRDefault="00594F2E" w:rsidP="00594F2E">
      <w:pPr>
        <w:pStyle w:val="B1"/>
        <w:rPr>
          <w:noProof/>
        </w:rPr>
      </w:pPr>
      <w:r>
        <w:rPr>
          <w:noProof/>
        </w:rPr>
        <w:t>-</w:t>
      </w:r>
      <w:r>
        <w:rPr>
          <w:noProof/>
        </w:rPr>
        <w:tab/>
        <w:t>In case of IMMEDIATE_MDT_AND_TRACE both additional attributes of TRACE_ONLY and IMMEDIATE_MDT_ONLY shall apply.</w:t>
      </w:r>
    </w:p>
    <w:p w14:paraId="2F9E94C5" w14:textId="77777777" w:rsidR="00594F2E" w:rsidRDefault="00594F2E" w:rsidP="00594F2E">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1BE1444" w14:textId="77777777" w:rsidR="00594F2E" w:rsidRDefault="00594F2E" w:rsidP="00594F2E">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241C7894" w14:textId="77777777" w:rsidR="00594F2E" w:rsidRDefault="00594F2E" w:rsidP="00594F2E">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734A939D" w14:textId="77777777" w:rsidR="00594F2E" w:rsidRDefault="00594F2E" w:rsidP="00594F2E">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0F0DE3AD" w14:textId="77777777" w:rsidR="00594F2E" w:rsidRDefault="00594F2E" w:rsidP="00594F2E">
      <w:pPr>
        <w:rPr>
          <w:noProof/>
        </w:rPr>
      </w:pPr>
      <w:r>
        <w:rPr>
          <w:noProof/>
        </w:rPr>
        <w:lastRenderedPageBreak/>
        <w:t xml:space="preserve">Reporting of measurements and messages can be periodical, event triggered or event triggered periodic depending on the selected job type. </w:t>
      </w:r>
    </w:p>
    <w:p w14:paraId="22E41E38" w14:textId="77777777" w:rsidR="00594F2E" w:rsidRDefault="00594F2E" w:rsidP="00594F2E">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246810EE" w14:textId="77777777" w:rsidR="00594F2E" w:rsidRDefault="00594F2E" w:rsidP="00594F2E">
      <w:pPr>
        <w:pStyle w:val="B1"/>
        <w:rPr>
          <w:noProof/>
        </w:rPr>
      </w:pPr>
      <w:r>
        <w:rPr>
          <w:noProof/>
        </w:rPr>
        <w:t xml:space="preserve">- </w:t>
      </w:r>
      <w:r>
        <w:rPr>
          <w:noProof/>
        </w:rPr>
        <w:tab/>
        <w:t xml:space="preserve">For immediate MDT, the reporting is dependent on the configured measurements: </w:t>
      </w:r>
    </w:p>
    <w:p w14:paraId="475E31FC" w14:textId="77777777" w:rsidR="00594F2E" w:rsidRDefault="00594F2E" w:rsidP="00594F2E">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03B05AE1" w14:textId="77777777" w:rsidR="00594F2E" w:rsidRDefault="00594F2E" w:rsidP="00594F2E">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1F9B2469" w14:textId="77777777" w:rsidR="00594F2E" w:rsidRDefault="00594F2E" w:rsidP="00594F2E">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1DD08C3D" w14:textId="77777777" w:rsidR="00594F2E" w:rsidRDefault="00594F2E" w:rsidP="00594F2E">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64A0CD8F" w14:textId="77777777" w:rsidR="00594F2E" w:rsidRDefault="00594F2E" w:rsidP="00594F2E">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07FAD925" w14:textId="77777777" w:rsidR="00594F2E" w:rsidRDefault="00594F2E" w:rsidP="00594F2E">
      <w:pPr>
        <w:pStyle w:val="B1"/>
        <w:rPr>
          <w:noProof/>
        </w:rPr>
      </w:pPr>
    </w:p>
    <w:p w14:paraId="3D690D06" w14:textId="77777777" w:rsidR="00594F2E" w:rsidRDefault="00594F2E" w:rsidP="00594F2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w:t>
      </w:r>
      <w:del w:id="90" w:author="Mark Scott" w:date="2023-10-31T10:58:00Z">
        <w:r w:rsidDel="002E37AD">
          <w:rPr>
            <w:noProof/>
          </w:rPr>
          <w:delText xml:space="preserve">; </w:delText>
        </w:r>
      </w:del>
      <w:del w:id="91" w:author="Mark Scott" w:date="2023-10-30T10:43:00Z">
        <w:r w:rsidDel="00AC02D1">
          <w:rPr>
            <w:noProof/>
          </w:rPr>
          <w:delText xml:space="preserve">when not supported, </w:delText>
        </w:r>
      </w:del>
      <w:del w:id="92" w:author="Mark Scott" w:date="2023-10-31T10:58:00Z">
        <w:r w:rsidDel="002E37AD">
          <w:rPr>
            <w:noProof/>
          </w:rPr>
          <w:delText>the</w:delText>
        </w:r>
      </w:del>
      <w:ins w:id="93" w:author="Mark Scott" w:date="2023-10-31T10:58:00Z">
        <w:r>
          <w:rPr>
            <w:noProof/>
          </w:rPr>
          <w:t xml:space="preserve">.  </w:t>
        </w:r>
      </w:ins>
      <w:del w:id="94" w:author="Mark Scott" w:date="2023-10-31T10:58:00Z">
        <w:r w:rsidDel="002E37AD">
          <w:rPr>
            <w:noProof/>
          </w:rPr>
          <w:delText xml:space="preserve"> </w:delText>
        </w:r>
      </w:del>
      <w:r>
        <w:rPr>
          <w:rFonts w:ascii="Courier New" w:hAnsi="Courier New" w:cs="Courier New"/>
          <w:noProof/>
        </w:rPr>
        <w:t>TraceJob</w:t>
      </w:r>
      <w:r>
        <w:rPr>
          <w:noProof/>
        </w:rPr>
        <w:t xml:space="preserve"> instances may be created and deleted by the system or be pre-installed.</w:t>
      </w:r>
    </w:p>
    <w:p w14:paraId="02257BF2" w14:textId="77777777" w:rsidR="00594F2E" w:rsidRDefault="00594F2E" w:rsidP="00594F2E">
      <w:pPr>
        <w:pStyle w:val="Heading4"/>
      </w:pPr>
      <w:bookmarkStart w:id="95" w:name="_Toc44516371"/>
      <w:bookmarkStart w:id="96" w:name="_Toc45272686"/>
      <w:bookmarkStart w:id="97" w:name="_Toc51754681"/>
      <w:bookmarkStart w:id="98" w:name="_Toc145943915"/>
      <w:r>
        <w:lastRenderedPageBreak/>
        <w:t>4.3.30.2</w:t>
      </w:r>
      <w:r>
        <w:tab/>
        <w:t>Attributes</w:t>
      </w:r>
      <w:bookmarkEnd w:id="95"/>
      <w:bookmarkEnd w:id="96"/>
      <w:bookmarkEnd w:id="97"/>
      <w:bookmarkEnd w:id="98"/>
    </w:p>
    <w:p w14:paraId="7310A171" w14:textId="77777777" w:rsidR="00594F2E" w:rsidRDefault="00594F2E" w:rsidP="00594F2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594F2E" w:rsidRPr="00B26339" w14:paraId="64A499DE" w14:textId="77777777" w:rsidTr="002938C7">
        <w:trPr>
          <w:cantSplit/>
        </w:trPr>
        <w:tc>
          <w:tcPr>
            <w:tcW w:w="2400" w:type="pct"/>
            <w:shd w:val="clear" w:color="auto" w:fill="BFBFBF"/>
            <w:noWrap/>
            <w:vAlign w:val="center"/>
          </w:tcPr>
          <w:p w14:paraId="600E6489" w14:textId="77777777" w:rsidR="00594F2E" w:rsidRPr="00B26339" w:rsidRDefault="00594F2E" w:rsidP="002938C7">
            <w:pPr>
              <w:pStyle w:val="TAH"/>
              <w:rPr>
                <w:szCs w:val="18"/>
              </w:rPr>
            </w:pPr>
            <w:r w:rsidRPr="00B26339">
              <w:rPr>
                <w:szCs w:val="18"/>
              </w:rPr>
              <w:t>Attribute Name</w:t>
            </w:r>
          </w:p>
        </w:tc>
        <w:tc>
          <w:tcPr>
            <w:tcW w:w="200" w:type="pct"/>
            <w:shd w:val="clear" w:color="auto" w:fill="BFBFBF"/>
            <w:noWrap/>
            <w:vAlign w:val="center"/>
          </w:tcPr>
          <w:p w14:paraId="2333CFB0" w14:textId="77777777" w:rsidR="00594F2E" w:rsidRPr="00B26339" w:rsidRDefault="00594F2E" w:rsidP="002938C7">
            <w:pPr>
              <w:pStyle w:val="TAH"/>
              <w:rPr>
                <w:szCs w:val="18"/>
              </w:rPr>
            </w:pPr>
            <w:r w:rsidRPr="00B26339">
              <w:rPr>
                <w:szCs w:val="18"/>
              </w:rPr>
              <w:t>S</w:t>
            </w:r>
          </w:p>
        </w:tc>
        <w:tc>
          <w:tcPr>
            <w:tcW w:w="600" w:type="pct"/>
            <w:shd w:val="clear" w:color="auto" w:fill="BFBFBF"/>
            <w:noWrap/>
            <w:vAlign w:val="center"/>
          </w:tcPr>
          <w:p w14:paraId="15B34657" w14:textId="77777777" w:rsidR="00594F2E" w:rsidRPr="00B26339" w:rsidRDefault="00594F2E" w:rsidP="002938C7">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199E4250" w14:textId="77777777" w:rsidR="00594F2E" w:rsidRPr="00B26339" w:rsidRDefault="00594F2E" w:rsidP="002938C7">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6762AE35" w14:textId="77777777" w:rsidR="00594F2E" w:rsidRPr="00B26339" w:rsidRDefault="00594F2E" w:rsidP="002938C7">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4FC21B78" w14:textId="77777777" w:rsidR="00594F2E" w:rsidRPr="00B26339" w:rsidRDefault="00594F2E" w:rsidP="002938C7">
            <w:pPr>
              <w:pStyle w:val="TAH"/>
              <w:rPr>
                <w:szCs w:val="18"/>
              </w:rPr>
            </w:pPr>
            <w:proofErr w:type="spellStart"/>
            <w:r w:rsidRPr="00B26339">
              <w:rPr>
                <w:szCs w:val="18"/>
              </w:rPr>
              <w:t>isNotifyable</w:t>
            </w:r>
            <w:proofErr w:type="spellEnd"/>
          </w:p>
        </w:tc>
      </w:tr>
      <w:tr w:rsidR="00594F2E" w14:paraId="110DAD5B" w14:textId="77777777" w:rsidTr="002938C7">
        <w:trPr>
          <w:cantSplit/>
        </w:trPr>
        <w:tc>
          <w:tcPr>
            <w:tcW w:w="2400" w:type="pct"/>
            <w:noWrap/>
          </w:tcPr>
          <w:p w14:paraId="19AFBA3C" w14:textId="77777777" w:rsidR="00594F2E" w:rsidRPr="00B26339" w:rsidRDefault="00594F2E" w:rsidP="002938C7">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05884872" w14:textId="77777777" w:rsidR="00594F2E" w:rsidRPr="00B9666C" w:rsidRDefault="00594F2E" w:rsidP="002938C7">
            <w:pPr>
              <w:pStyle w:val="TAL"/>
              <w:jc w:val="center"/>
              <w:rPr>
                <w:rFonts w:cs="Arial"/>
                <w:szCs w:val="18"/>
              </w:rPr>
            </w:pPr>
            <w:r w:rsidRPr="005668BA">
              <w:rPr>
                <w:rFonts w:cs="Arial"/>
                <w:szCs w:val="18"/>
                <w:lang w:eastAsia="zh-CN"/>
              </w:rPr>
              <w:t>M</w:t>
            </w:r>
          </w:p>
        </w:tc>
        <w:tc>
          <w:tcPr>
            <w:tcW w:w="600" w:type="pct"/>
            <w:noWrap/>
          </w:tcPr>
          <w:p w14:paraId="584FFD2D" w14:textId="77777777" w:rsidR="00594F2E" w:rsidRPr="00B9666C" w:rsidRDefault="00594F2E" w:rsidP="002938C7">
            <w:pPr>
              <w:pStyle w:val="TAL"/>
              <w:jc w:val="center"/>
              <w:rPr>
                <w:rFonts w:cs="Arial"/>
                <w:szCs w:val="18"/>
              </w:rPr>
            </w:pPr>
            <w:r w:rsidRPr="00B9666C">
              <w:rPr>
                <w:rFonts w:cs="Arial"/>
                <w:szCs w:val="18"/>
                <w:lang w:eastAsia="zh-CN"/>
              </w:rPr>
              <w:t>T</w:t>
            </w:r>
          </w:p>
        </w:tc>
        <w:tc>
          <w:tcPr>
            <w:tcW w:w="600" w:type="pct"/>
            <w:noWrap/>
          </w:tcPr>
          <w:p w14:paraId="0FB0974B" w14:textId="77777777" w:rsidR="00594F2E" w:rsidRPr="00FB3848" w:rsidRDefault="00594F2E" w:rsidP="002938C7">
            <w:pPr>
              <w:pStyle w:val="TAL"/>
              <w:jc w:val="center"/>
              <w:rPr>
                <w:rFonts w:cs="Arial"/>
                <w:szCs w:val="18"/>
              </w:rPr>
            </w:pPr>
            <w:r w:rsidRPr="00FB3848">
              <w:rPr>
                <w:rFonts w:cs="Arial"/>
                <w:szCs w:val="18"/>
                <w:lang w:eastAsia="zh-CN"/>
              </w:rPr>
              <w:t>T</w:t>
            </w:r>
          </w:p>
        </w:tc>
        <w:tc>
          <w:tcPr>
            <w:tcW w:w="600" w:type="pct"/>
            <w:noWrap/>
          </w:tcPr>
          <w:p w14:paraId="04A8D9F6" w14:textId="77777777" w:rsidR="00594F2E" w:rsidRPr="005668BA" w:rsidRDefault="00594F2E" w:rsidP="002938C7">
            <w:pPr>
              <w:pStyle w:val="TAL"/>
              <w:jc w:val="center"/>
              <w:rPr>
                <w:rFonts w:cs="Arial"/>
                <w:szCs w:val="18"/>
              </w:rPr>
            </w:pPr>
            <w:r w:rsidRPr="005668BA">
              <w:rPr>
                <w:rFonts w:cs="Arial"/>
                <w:szCs w:val="18"/>
                <w:lang w:eastAsia="zh-CN"/>
              </w:rPr>
              <w:t>F</w:t>
            </w:r>
          </w:p>
        </w:tc>
        <w:tc>
          <w:tcPr>
            <w:tcW w:w="600" w:type="pct"/>
            <w:noWrap/>
          </w:tcPr>
          <w:p w14:paraId="5CBE714E" w14:textId="77777777" w:rsidR="00594F2E" w:rsidRPr="005668BA" w:rsidRDefault="00594F2E" w:rsidP="002938C7">
            <w:pPr>
              <w:pStyle w:val="TAL"/>
              <w:jc w:val="center"/>
              <w:rPr>
                <w:rFonts w:cs="Arial"/>
                <w:szCs w:val="18"/>
              </w:rPr>
            </w:pPr>
            <w:r>
              <w:rPr>
                <w:rFonts w:cs="Arial"/>
                <w:szCs w:val="18"/>
                <w:lang w:eastAsia="zh-CN"/>
              </w:rPr>
              <w:t>T</w:t>
            </w:r>
          </w:p>
        </w:tc>
      </w:tr>
      <w:tr w:rsidR="00594F2E" w:rsidRPr="00F9676F" w14:paraId="07546857" w14:textId="77777777" w:rsidTr="002938C7">
        <w:trPr>
          <w:cantSplit/>
        </w:trPr>
        <w:tc>
          <w:tcPr>
            <w:tcW w:w="2400" w:type="pct"/>
            <w:noWrap/>
          </w:tcPr>
          <w:p w14:paraId="54C044BD" w14:textId="77777777" w:rsidR="00594F2E" w:rsidRPr="00B26339" w:rsidRDefault="00594F2E" w:rsidP="002938C7">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6F19E7D7" w14:textId="77777777" w:rsidR="00594F2E" w:rsidRPr="00B9666C" w:rsidRDefault="00594F2E" w:rsidP="002938C7">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4FE0137F" w14:textId="77777777" w:rsidR="00594F2E" w:rsidRPr="00B9666C" w:rsidRDefault="00594F2E" w:rsidP="002938C7">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258DAA8" w14:textId="77777777" w:rsidR="00594F2E" w:rsidRPr="00FB3848" w:rsidRDefault="00594F2E" w:rsidP="002938C7">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05C951FA" w14:textId="77777777" w:rsidR="00594F2E" w:rsidRPr="005668BA" w:rsidRDefault="00594F2E" w:rsidP="002938C7">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75A895D" w14:textId="77777777" w:rsidR="00594F2E" w:rsidRPr="005668BA"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94F2E" w:rsidRPr="00F9676F" w14:paraId="2E578150" w14:textId="77777777" w:rsidTr="002938C7">
        <w:trPr>
          <w:cantSplit/>
        </w:trPr>
        <w:tc>
          <w:tcPr>
            <w:tcW w:w="2400" w:type="pct"/>
            <w:noWrap/>
          </w:tcPr>
          <w:p w14:paraId="4C3383E2" w14:textId="77777777" w:rsidR="00594F2E" w:rsidRPr="00B26339" w:rsidRDefault="00594F2E" w:rsidP="002938C7">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6F574A5E" w14:textId="77777777" w:rsidR="00594F2E"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02CCED1E" w14:textId="77777777" w:rsidR="00594F2E" w:rsidRPr="00B9666C"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AB139D8" w14:textId="77777777" w:rsidR="00594F2E" w:rsidRPr="00FB3848"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4C04D1D0" w14:textId="77777777" w:rsidR="00594F2E" w:rsidRPr="005668BA"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6FF1E7D3" w14:textId="77777777" w:rsidR="00594F2E" w:rsidRPr="005668BA" w:rsidRDefault="00594F2E" w:rsidP="002938C7">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94F2E" w:rsidRPr="00F9676F" w14:paraId="15D283F2" w14:textId="77777777" w:rsidTr="002938C7">
        <w:trPr>
          <w:cantSplit/>
        </w:trPr>
        <w:tc>
          <w:tcPr>
            <w:tcW w:w="2400" w:type="pct"/>
            <w:noWrap/>
          </w:tcPr>
          <w:p w14:paraId="6E08B70C"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5F633128"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B61B7A6"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CF5FA0" w14:textId="77777777" w:rsidR="00594F2E" w:rsidRPr="00B9666C"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49474F0"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E56DFBF" w14:textId="77777777" w:rsidR="00594F2E" w:rsidRPr="00FB3848"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2B2A3EE0" w14:textId="77777777" w:rsidTr="002938C7">
        <w:trPr>
          <w:cantSplit/>
        </w:trPr>
        <w:tc>
          <w:tcPr>
            <w:tcW w:w="2400" w:type="pct"/>
            <w:noWrap/>
          </w:tcPr>
          <w:p w14:paraId="481CA192"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0D6F42E5"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0661167"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B65776"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4628C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A982E05"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01463F6B" w14:textId="77777777" w:rsidTr="002938C7">
        <w:trPr>
          <w:cantSplit/>
        </w:trPr>
        <w:tc>
          <w:tcPr>
            <w:tcW w:w="2400" w:type="pct"/>
            <w:noWrap/>
          </w:tcPr>
          <w:p w14:paraId="0EBACEAD"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roofErr w:type="spellEnd"/>
          </w:p>
        </w:tc>
        <w:tc>
          <w:tcPr>
            <w:tcW w:w="200" w:type="pct"/>
            <w:noWrap/>
          </w:tcPr>
          <w:p w14:paraId="2F977846"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0EDDC76"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2F7C34"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BC887E"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3CD2D0D"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172A4B84" w14:textId="77777777" w:rsidTr="002938C7">
        <w:trPr>
          <w:cantSplit/>
        </w:trPr>
        <w:tc>
          <w:tcPr>
            <w:tcW w:w="2400" w:type="pct"/>
            <w:noWrap/>
          </w:tcPr>
          <w:p w14:paraId="7EFB8A5D"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12F80F38"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16C98E8"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E32D3A6"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EE5934"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E0E7D2"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6E861159" w14:textId="77777777" w:rsidTr="002938C7">
        <w:trPr>
          <w:cantSplit/>
        </w:trPr>
        <w:tc>
          <w:tcPr>
            <w:tcW w:w="2400" w:type="pct"/>
            <w:noWrap/>
          </w:tcPr>
          <w:p w14:paraId="4C9FD3D4"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2A8E53CB"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1315C2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DAA047C"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7AF698"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E52EE20"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4B0C3974" w14:textId="77777777" w:rsidTr="002938C7">
        <w:trPr>
          <w:cantSplit/>
        </w:trPr>
        <w:tc>
          <w:tcPr>
            <w:tcW w:w="2400" w:type="pct"/>
            <w:noWrap/>
          </w:tcPr>
          <w:p w14:paraId="2854675D"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490E2125"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E1A516C"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B272EE"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EFCE01"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BEE963"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33117793" w14:textId="77777777" w:rsidTr="002938C7">
        <w:trPr>
          <w:cantSplit/>
        </w:trPr>
        <w:tc>
          <w:tcPr>
            <w:tcW w:w="2400" w:type="pct"/>
            <w:noWrap/>
          </w:tcPr>
          <w:p w14:paraId="2F0503B7"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6E6C3E85"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9A7799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F15B45"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E473AB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DA521E1"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72E07C5B" w14:textId="77777777" w:rsidTr="002938C7">
        <w:trPr>
          <w:cantSplit/>
        </w:trPr>
        <w:tc>
          <w:tcPr>
            <w:tcW w:w="2400" w:type="pct"/>
            <w:noWrap/>
          </w:tcPr>
          <w:p w14:paraId="40251D24"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ADBC6A4"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C60763F"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A4FB51"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34A479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AA2F2C"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6A531E4F" w14:textId="77777777" w:rsidTr="002938C7">
        <w:trPr>
          <w:cantSplit/>
        </w:trPr>
        <w:tc>
          <w:tcPr>
            <w:tcW w:w="2400" w:type="pct"/>
            <w:noWrap/>
          </w:tcPr>
          <w:p w14:paraId="290F92F1"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roofErr w:type="spellEnd"/>
          </w:p>
        </w:tc>
        <w:tc>
          <w:tcPr>
            <w:tcW w:w="200" w:type="pct"/>
            <w:noWrap/>
          </w:tcPr>
          <w:p w14:paraId="5584DFF9"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59124A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38FD28"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54A820"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C276C5"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61725529" w14:textId="77777777" w:rsidTr="002938C7">
        <w:trPr>
          <w:cantSplit/>
        </w:trPr>
        <w:tc>
          <w:tcPr>
            <w:tcW w:w="2400" w:type="pct"/>
            <w:noWrap/>
          </w:tcPr>
          <w:p w14:paraId="11BEB1A1"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5BB11F17"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50298A3"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A6728B"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85035A"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DE9120"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7F18D2C4" w14:textId="77777777" w:rsidTr="002938C7">
        <w:trPr>
          <w:cantSplit/>
        </w:trPr>
        <w:tc>
          <w:tcPr>
            <w:tcW w:w="2400" w:type="pct"/>
            <w:noWrap/>
          </w:tcPr>
          <w:p w14:paraId="7A39EC3E"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1B290B60"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0A6174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ED8AC01"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94B83B1"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081BA2"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037190FB" w14:textId="77777777" w:rsidTr="002938C7">
        <w:trPr>
          <w:cantSplit/>
        </w:trPr>
        <w:tc>
          <w:tcPr>
            <w:tcW w:w="2400" w:type="pct"/>
            <w:noWrap/>
          </w:tcPr>
          <w:p w14:paraId="765A9CE4"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roofErr w:type="spellEnd"/>
          </w:p>
        </w:tc>
        <w:tc>
          <w:tcPr>
            <w:tcW w:w="200" w:type="pct"/>
            <w:noWrap/>
          </w:tcPr>
          <w:p w14:paraId="0D41C20E"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EBE43DE"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3E58A4"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DB5FDF"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8F9D51D"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5CC646D1" w14:textId="77777777" w:rsidTr="002938C7">
        <w:trPr>
          <w:cantSplit/>
        </w:trPr>
        <w:tc>
          <w:tcPr>
            <w:tcW w:w="2400" w:type="pct"/>
            <w:noWrap/>
          </w:tcPr>
          <w:p w14:paraId="36D39FB0" w14:textId="77777777" w:rsidR="00594F2E" w:rsidRPr="00B26339" w:rsidRDefault="00594F2E" w:rsidP="002938C7">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6FA1E6BF" w14:textId="77777777" w:rsidR="00594F2E" w:rsidRPr="00545545"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11E15F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3E5443"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3387DF"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F067AD"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5532DD42" w14:textId="77777777" w:rsidTr="002938C7">
        <w:trPr>
          <w:cantSplit/>
        </w:trPr>
        <w:tc>
          <w:tcPr>
            <w:tcW w:w="2400" w:type="pct"/>
            <w:noWrap/>
          </w:tcPr>
          <w:p w14:paraId="3D979A37" w14:textId="77777777" w:rsidR="00594F2E" w:rsidRPr="00B26339" w:rsidRDefault="00594F2E" w:rsidP="002938C7">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7C040518" w14:textId="77777777" w:rsidR="00594F2E" w:rsidRPr="00545545"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144771C"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9A3DB7"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A3E9FC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853AF0"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19F4F2E7" w14:textId="77777777" w:rsidTr="002938C7">
        <w:trPr>
          <w:cantSplit/>
        </w:trPr>
        <w:tc>
          <w:tcPr>
            <w:tcW w:w="2400" w:type="pct"/>
            <w:noWrap/>
          </w:tcPr>
          <w:p w14:paraId="1B5EFF2D"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roofErr w:type="spellEnd"/>
          </w:p>
        </w:tc>
        <w:tc>
          <w:tcPr>
            <w:tcW w:w="200" w:type="pct"/>
            <w:noWrap/>
          </w:tcPr>
          <w:p w14:paraId="26701ECA"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65A0320"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636B100"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3126B0"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A61809"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17F35AB5" w14:textId="77777777" w:rsidTr="002938C7">
        <w:trPr>
          <w:cantSplit/>
        </w:trPr>
        <w:tc>
          <w:tcPr>
            <w:tcW w:w="2400" w:type="pct"/>
            <w:noWrap/>
          </w:tcPr>
          <w:p w14:paraId="65175564"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roofErr w:type="spellEnd"/>
          </w:p>
        </w:tc>
        <w:tc>
          <w:tcPr>
            <w:tcW w:w="200" w:type="pct"/>
            <w:noWrap/>
          </w:tcPr>
          <w:p w14:paraId="4B33D67D" w14:textId="77777777" w:rsidR="00594F2E" w:rsidRPr="00545545"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EB8483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EB802EF"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555C33"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BECE0C"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664CB3AF" w14:textId="77777777" w:rsidTr="002938C7">
        <w:trPr>
          <w:cantSplit/>
        </w:trPr>
        <w:tc>
          <w:tcPr>
            <w:tcW w:w="2400" w:type="pct"/>
            <w:noWrap/>
          </w:tcPr>
          <w:p w14:paraId="6DEB9C01" w14:textId="77777777" w:rsidR="00594F2E" w:rsidRPr="00B26339" w:rsidRDefault="00594F2E" w:rsidP="002938C7">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02CCD2CB" w14:textId="77777777" w:rsidR="00594F2E" w:rsidRPr="00545545"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6BF761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22EB22"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A37BD1"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2D1D107"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4F92081F" w14:textId="77777777" w:rsidTr="002938C7">
        <w:trPr>
          <w:cantSplit/>
        </w:trPr>
        <w:tc>
          <w:tcPr>
            <w:tcW w:w="2400" w:type="pct"/>
            <w:noWrap/>
          </w:tcPr>
          <w:p w14:paraId="27963EFB" w14:textId="77777777" w:rsidR="00594F2E" w:rsidRPr="00B26339" w:rsidRDefault="00594F2E" w:rsidP="002938C7">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49FAE711" w14:textId="77777777" w:rsidR="00594F2E" w:rsidRPr="00545545"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97F66BF"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95729E"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5B114E"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B3CB7C"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02BA8CC9" w14:textId="77777777" w:rsidTr="002938C7">
        <w:trPr>
          <w:cantSplit/>
        </w:trPr>
        <w:tc>
          <w:tcPr>
            <w:tcW w:w="2400" w:type="pct"/>
            <w:noWrap/>
          </w:tcPr>
          <w:p w14:paraId="304E7051"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4C37B236"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BC92D8"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5A180C"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596B50"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76A592"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6C43A90E" w14:textId="77777777" w:rsidTr="002938C7">
        <w:trPr>
          <w:cantSplit/>
        </w:trPr>
        <w:tc>
          <w:tcPr>
            <w:tcW w:w="2400" w:type="pct"/>
            <w:noWrap/>
          </w:tcPr>
          <w:p w14:paraId="49B7BE15"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2903F4EA"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D771DA"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377E8E"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EFED691"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17A4F5F"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2D457035" w14:textId="77777777" w:rsidTr="002938C7">
        <w:trPr>
          <w:cantSplit/>
        </w:trPr>
        <w:tc>
          <w:tcPr>
            <w:tcW w:w="2400" w:type="pct"/>
            <w:noWrap/>
          </w:tcPr>
          <w:p w14:paraId="7AB96B1A"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364ECFBD"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88452EA"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6D98E6"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8F8ABF"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CA7708"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386883B4" w14:textId="77777777" w:rsidTr="002938C7">
        <w:trPr>
          <w:cantSplit/>
        </w:trPr>
        <w:tc>
          <w:tcPr>
            <w:tcW w:w="2400" w:type="pct"/>
            <w:noWrap/>
          </w:tcPr>
          <w:p w14:paraId="5BEE764C"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663D21AA"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4171B7"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3B45618"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579DA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48D036"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7DCC2AB1" w14:textId="77777777" w:rsidTr="002938C7">
        <w:trPr>
          <w:cantSplit/>
        </w:trPr>
        <w:tc>
          <w:tcPr>
            <w:tcW w:w="2400" w:type="pct"/>
            <w:noWrap/>
          </w:tcPr>
          <w:p w14:paraId="1C91734C"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1300FB76"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7BB90F8"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1B54F49"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3AF9185"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6E414F"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151188FC" w14:textId="77777777" w:rsidTr="002938C7">
        <w:trPr>
          <w:cantSplit/>
        </w:trPr>
        <w:tc>
          <w:tcPr>
            <w:tcW w:w="2400" w:type="pct"/>
            <w:noWrap/>
          </w:tcPr>
          <w:p w14:paraId="1C8ED4F2" w14:textId="77777777" w:rsidR="00594F2E" w:rsidRPr="00B26339" w:rsidRDefault="00594F2E" w:rsidP="002938C7">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E8C04AF" w14:textId="77777777" w:rsidR="00594F2E" w:rsidRPr="00545545" w:rsidRDefault="00594F2E" w:rsidP="002938C7">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C9C6CF7"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80D0CD5" w14:textId="77777777" w:rsidR="00594F2E" w:rsidRPr="00FB3848"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7B21DB3"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72A1919"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r>
      <w:tr w:rsidR="00594F2E" w:rsidRPr="00F9676F" w14:paraId="412B9E61" w14:textId="77777777" w:rsidTr="002938C7">
        <w:trPr>
          <w:cantSplit/>
        </w:trPr>
        <w:tc>
          <w:tcPr>
            <w:tcW w:w="2400" w:type="pct"/>
            <w:noWrap/>
          </w:tcPr>
          <w:p w14:paraId="5CC0E82A" w14:textId="77777777" w:rsidR="00594F2E" w:rsidRPr="00B26339" w:rsidRDefault="00594F2E" w:rsidP="002938C7">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6F976B12" w14:textId="77777777" w:rsidR="00594F2E" w:rsidRPr="00545545" w:rsidRDefault="00594F2E" w:rsidP="002938C7">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EF38D3F"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07E7F89" w14:textId="77777777" w:rsidR="00594F2E" w:rsidRPr="00FB3848"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FEF4F7D"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AC92209"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r>
      <w:tr w:rsidR="00594F2E" w:rsidRPr="00F9676F" w14:paraId="4035F78E" w14:textId="77777777" w:rsidTr="002938C7">
        <w:trPr>
          <w:cantSplit/>
        </w:trPr>
        <w:tc>
          <w:tcPr>
            <w:tcW w:w="2400" w:type="pct"/>
            <w:noWrap/>
          </w:tcPr>
          <w:p w14:paraId="4167CF12" w14:textId="77777777" w:rsidR="00594F2E" w:rsidRPr="00B26339" w:rsidRDefault="00594F2E" w:rsidP="002938C7">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467FCB97" w14:textId="77777777" w:rsidR="00594F2E" w:rsidRPr="00545545" w:rsidRDefault="00594F2E" w:rsidP="002938C7">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FB248D5"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5A0D936" w14:textId="77777777" w:rsidR="00594F2E" w:rsidRPr="00FB3848"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6B9D18B"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1A8B50A"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r>
      <w:tr w:rsidR="00594F2E" w:rsidRPr="00F9676F" w14:paraId="10A0E6DB" w14:textId="77777777" w:rsidTr="002938C7">
        <w:trPr>
          <w:cantSplit/>
        </w:trPr>
        <w:tc>
          <w:tcPr>
            <w:tcW w:w="2400" w:type="pct"/>
            <w:noWrap/>
          </w:tcPr>
          <w:p w14:paraId="7166E1E5"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12F4F54C"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A7315B0"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13D9CE"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9777A5"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DD5DD8A"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4E170667" w14:textId="77777777" w:rsidTr="002938C7">
        <w:trPr>
          <w:cantSplit/>
        </w:trPr>
        <w:tc>
          <w:tcPr>
            <w:tcW w:w="2400" w:type="pct"/>
            <w:noWrap/>
          </w:tcPr>
          <w:p w14:paraId="07C50C72"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2D7B1D53"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720BD8F"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1510EE"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376F93"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EC030A6"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0E6F2954" w14:textId="77777777" w:rsidTr="002938C7">
        <w:trPr>
          <w:cantSplit/>
        </w:trPr>
        <w:tc>
          <w:tcPr>
            <w:tcW w:w="2400" w:type="pct"/>
            <w:noWrap/>
          </w:tcPr>
          <w:p w14:paraId="645D7CCD"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7189A713"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DB859A"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A14EF8"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F5F5AC2"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8299614"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1F09EF9B" w14:textId="77777777" w:rsidTr="002938C7">
        <w:trPr>
          <w:cantSplit/>
        </w:trPr>
        <w:tc>
          <w:tcPr>
            <w:tcW w:w="2400" w:type="pct"/>
            <w:noWrap/>
          </w:tcPr>
          <w:p w14:paraId="5991277F"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0A524E1"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A849B3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444248"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AFBD2A"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F8DB83"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4A5591D9" w14:textId="77777777" w:rsidTr="002938C7">
        <w:trPr>
          <w:cantSplit/>
        </w:trPr>
        <w:tc>
          <w:tcPr>
            <w:tcW w:w="2400" w:type="pct"/>
            <w:noWrap/>
          </w:tcPr>
          <w:p w14:paraId="5B39DDEE" w14:textId="77777777" w:rsidR="00594F2E" w:rsidRPr="00B26339" w:rsidRDefault="00594F2E" w:rsidP="002938C7">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5603DE62" w14:textId="77777777" w:rsidR="00594F2E" w:rsidRPr="00545545" w:rsidRDefault="00594F2E" w:rsidP="002938C7">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6D773728"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18BE668" w14:textId="77777777" w:rsidR="00594F2E" w:rsidRPr="00FB3848"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12D469" w14:textId="77777777" w:rsidR="00594F2E" w:rsidRPr="00B9666C" w:rsidRDefault="00594F2E" w:rsidP="002938C7">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06B9590"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lang w:val="de-DE"/>
              </w:rPr>
              <w:t>T</w:t>
            </w:r>
          </w:p>
        </w:tc>
      </w:tr>
      <w:tr w:rsidR="00594F2E" w:rsidRPr="00F9676F" w14:paraId="3AD645D6" w14:textId="77777777" w:rsidTr="002938C7">
        <w:trPr>
          <w:cantSplit/>
        </w:trPr>
        <w:tc>
          <w:tcPr>
            <w:tcW w:w="2400" w:type="pct"/>
            <w:noWrap/>
          </w:tcPr>
          <w:p w14:paraId="4FC9182F"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70B1A18E"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98FC6A9"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C527D2"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59588B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ABB89E"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52A7D37A" w14:textId="77777777" w:rsidTr="002938C7">
        <w:trPr>
          <w:cantSplit/>
        </w:trPr>
        <w:tc>
          <w:tcPr>
            <w:tcW w:w="2400" w:type="pct"/>
            <w:noWrap/>
          </w:tcPr>
          <w:p w14:paraId="494204AC"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04BA23D6"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3FD8B0D"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0CC6868"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CE5332"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5A70D8"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3DE0D444" w14:textId="77777777" w:rsidTr="002938C7">
        <w:trPr>
          <w:cantSplit/>
        </w:trPr>
        <w:tc>
          <w:tcPr>
            <w:tcW w:w="2400" w:type="pct"/>
            <w:noWrap/>
          </w:tcPr>
          <w:p w14:paraId="0B68D454"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4FA6484C"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93064C6"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096DF9E"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70D6228"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7B3D06"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49628DE6" w14:textId="77777777" w:rsidTr="002938C7">
        <w:trPr>
          <w:cantSplit/>
        </w:trPr>
        <w:tc>
          <w:tcPr>
            <w:tcW w:w="2400" w:type="pct"/>
            <w:noWrap/>
          </w:tcPr>
          <w:p w14:paraId="753BFA4F"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18FE9F17"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B29E887"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CA8592"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72F5B4"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48AEB1"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609F4CD1" w14:textId="77777777" w:rsidTr="002938C7">
        <w:trPr>
          <w:cantSplit/>
        </w:trPr>
        <w:tc>
          <w:tcPr>
            <w:tcW w:w="2400" w:type="pct"/>
            <w:noWrap/>
          </w:tcPr>
          <w:p w14:paraId="64EA82F9"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13AF832B"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F47D400"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9CD381"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6AA4A0"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3A60C5"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4387622C" w14:textId="77777777" w:rsidTr="002938C7">
        <w:trPr>
          <w:cantSplit/>
        </w:trPr>
        <w:tc>
          <w:tcPr>
            <w:tcW w:w="2400" w:type="pct"/>
            <w:noWrap/>
          </w:tcPr>
          <w:p w14:paraId="5A52D34D"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368127F6"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3E6CCEE"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5081A8"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8AD089"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F6F150C"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758CEDE7" w14:textId="77777777" w:rsidTr="002938C7">
        <w:trPr>
          <w:cantSplit/>
        </w:trPr>
        <w:tc>
          <w:tcPr>
            <w:tcW w:w="2400" w:type="pct"/>
            <w:noWrap/>
          </w:tcPr>
          <w:p w14:paraId="3BCE12A4"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6BAE038E"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DCB4098"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979D12C"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5A6989"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8FA3D4"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r w:rsidR="00594F2E" w:rsidRPr="00F9676F" w14:paraId="5C0A6498" w14:textId="77777777" w:rsidTr="002938C7">
        <w:trPr>
          <w:cantSplit/>
        </w:trPr>
        <w:tc>
          <w:tcPr>
            <w:tcW w:w="2400" w:type="pct"/>
            <w:noWrap/>
          </w:tcPr>
          <w:p w14:paraId="3A8FBAB8" w14:textId="77777777" w:rsidR="00594F2E" w:rsidRPr="00B26339" w:rsidRDefault="00594F2E" w:rsidP="002938C7">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36FAEBCD" w14:textId="77777777" w:rsidR="00594F2E" w:rsidRDefault="00594F2E" w:rsidP="002938C7">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334F1D6"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2E7AD5" w14:textId="77777777" w:rsidR="00594F2E" w:rsidRPr="00FB3848" w:rsidRDefault="00594F2E" w:rsidP="002938C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F2AF9EB" w14:textId="77777777" w:rsidR="00594F2E" w:rsidRPr="00B9666C" w:rsidRDefault="00594F2E" w:rsidP="002938C7">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C2A396" w14:textId="77777777" w:rsidR="00594F2E" w:rsidRDefault="00594F2E" w:rsidP="002938C7">
            <w:pPr>
              <w:keepNext/>
              <w:keepLines/>
              <w:spacing w:after="0"/>
              <w:jc w:val="center"/>
              <w:rPr>
                <w:rFonts w:ascii="Arial" w:hAnsi="Arial" w:cs="Arial"/>
                <w:sz w:val="18"/>
                <w:szCs w:val="18"/>
              </w:rPr>
            </w:pPr>
            <w:r>
              <w:rPr>
                <w:rFonts w:ascii="Arial" w:hAnsi="Arial" w:cs="Arial"/>
                <w:sz w:val="18"/>
                <w:szCs w:val="18"/>
              </w:rPr>
              <w:t>T</w:t>
            </w:r>
          </w:p>
        </w:tc>
      </w:tr>
    </w:tbl>
    <w:p w14:paraId="15C1F06A" w14:textId="77777777" w:rsidR="00594F2E" w:rsidRDefault="00594F2E" w:rsidP="00594F2E"/>
    <w:p w14:paraId="4C30DA24" w14:textId="77777777" w:rsidR="00594F2E" w:rsidRDefault="00594F2E" w:rsidP="00594F2E">
      <w:pPr>
        <w:pStyle w:val="Heading4"/>
      </w:pPr>
      <w:bookmarkStart w:id="99" w:name="_Toc44516372"/>
      <w:bookmarkStart w:id="100" w:name="_Toc45272687"/>
      <w:bookmarkStart w:id="101" w:name="_Toc51754682"/>
      <w:bookmarkStart w:id="102" w:name="_Toc145943916"/>
      <w:r>
        <w:lastRenderedPageBreak/>
        <w:t>4.3.30.3</w:t>
      </w:r>
      <w:r>
        <w:tab/>
        <w:t>Attribute constraints</w:t>
      </w:r>
      <w:bookmarkEnd w:id="99"/>
      <w:bookmarkEnd w:id="100"/>
      <w:bookmarkEnd w:id="101"/>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594F2E" w:rsidRPr="00CC7AF6" w14:paraId="63B24010" w14:textId="77777777" w:rsidTr="002938C7">
        <w:tc>
          <w:tcPr>
            <w:tcW w:w="2356" w:type="pct"/>
            <w:shd w:val="clear" w:color="auto" w:fill="BFBFBF"/>
          </w:tcPr>
          <w:p w14:paraId="092D636F" w14:textId="77777777" w:rsidR="00594F2E" w:rsidRPr="00D60F20" w:rsidRDefault="00594F2E" w:rsidP="002938C7">
            <w:pPr>
              <w:pStyle w:val="TAH"/>
            </w:pPr>
            <w:r w:rsidRPr="00D60F20">
              <w:lastRenderedPageBreak/>
              <w:t>Name</w:t>
            </w:r>
          </w:p>
        </w:tc>
        <w:tc>
          <w:tcPr>
            <w:tcW w:w="2644" w:type="pct"/>
            <w:shd w:val="clear" w:color="auto" w:fill="BFBFBF"/>
          </w:tcPr>
          <w:p w14:paraId="2D4C5053" w14:textId="77777777" w:rsidR="00594F2E" w:rsidRPr="001802F5" w:rsidRDefault="00594F2E" w:rsidP="002938C7">
            <w:pPr>
              <w:pStyle w:val="TAH"/>
            </w:pPr>
            <w:r w:rsidRPr="001802F5">
              <w:t>Definition</w:t>
            </w:r>
          </w:p>
        </w:tc>
      </w:tr>
      <w:tr w:rsidR="00594F2E" w14:paraId="3E2D0768" w14:textId="77777777" w:rsidTr="002938C7">
        <w:tc>
          <w:tcPr>
            <w:tcW w:w="2356" w:type="pct"/>
            <w:shd w:val="clear" w:color="auto" w:fill="auto"/>
          </w:tcPr>
          <w:p w14:paraId="4850A3B1" w14:textId="77777777" w:rsidR="00594F2E" w:rsidRPr="00B26339" w:rsidRDefault="00594F2E" w:rsidP="002938C7">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58A49D22" w14:textId="77777777" w:rsidR="00594F2E" w:rsidRDefault="00594F2E" w:rsidP="002938C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594F2E" w14:paraId="20467C9C" w14:textId="77777777" w:rsidTr="002938C7">
        <w:tc>
          <w:tcPr>
            <w:tcW w:w="2356" w:type="pct"/>
            <w:shd w:val="clear" w:color="auto" w:fill="auto"/>
          </w:tcPr>
          <w:p w14:paraId="6081E364" w14:textId="77777777" w:rsidR="00594F2E" w:rsidRPr="00B26339" w:rsidRDefault="00594F2E" w:rsidP="002938C7">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71FD5F86" w14:textId="77777777" w:rsidR="00594F2E" w:rsidRDefault="00594F2E" w:rsidP="002938C7">
            <w:pPr>
              <w:pStyle w:val="TAL"/>
            </w:pPr>
            <w:r>
              <w:t>This a</w:t>
            </w:r>
            <w:r w:rsidRPr="004C2108">
              <w:t xml:space="preserve">ttribute shall be present only for </w:t>
            </w:r>
            <w:r>
              <w:t xml:space="preserve">Trace with </w:t>
            </w:r>
            <w:r w:rsidRPr="004C2108">
              <w:t>Signalling Based Activation</w:t>
            </w:r>
          </w:p>
        </w:tc>
      </w:tr>
      <w:tr w:rsidR="00594F2E" w14:paraId="2341231A" w14:textId="77777777" w:rsidTr="002938C7">
        <w:tc>
          <w:tcPr>
            <w:tcW w:w="2356" w:type="pct"/>
            <w:shd w:val="clear" w:color="auto" w:fill="auto"/>
          </w:tcPr>
          <w:p w14:paraId="4B2739EC" w14:textId="77777777" w:rsidR="00594F2E" w:rsidRPr="00B26339" w:rsidRDefault="00594F2E" w:rsidP="002938C7">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3AE5F6FD" w14:textId="77777777" w:rsidR="00594F2E" w:rsidRDefault="00594F2E" w:rsidP="002938C7">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594F2E" w14:paraId="756E87FF" w14:textId="77777777" w:rsidTr="002938C7">
        <w:tc>
          <w:tcPr>
            <w:tcW w:w="2356" w:type="pct"/>
            <w:shd w:val="clear" w:color="auto" w:fill="auto"/>
          </w:tcPr>
          <w:p w14:paraId="14EC5219" w14:textId="77777777" w:rsidR="00594F2E" w:rsidRPr="00B26339" w:rsidRDefault="00594F2E" w:rsidP="002938C7">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49163EA8" w14:textId="77777777" w:rsidR="00594F2E" w:rsidRDefault="00594F2E" w:rsidP="002938C7">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594F2E" w14:paraId="38D3B6A6" w14:textId="77777777" w:rsidTr="002938C7">
        <w:tc>
          <w:tcPr>
            <w:tcW w:w="2356" w:type="pct"/>
            <w:shd w:val="clear" w:color="auto" w:fill="auto"/>
          </w:tcPr>
          <w:p w14:paraId="2C644117" w14:textId="77777777" w:rsidR="00594F2E" w:rsidRPr="00B26339" w:rsidRDefault="00594F2E" w:rsidP="002938C7">
            <w:pPr>
              <w:pStyle w:val="TAL"/>
              <w:rPr>
                <w:rFonts w:cs="Arial"/>
              </w:rPr>
            </w:pPr>
            <w:proofErr w:type="spellStart"/>
            <w:r>
              <w:rPr>
                <w:rFonts w:cs="Arial"/>
              </w:rPr>
              <w:t>t</w:t>
            </w:r>
            <w:r w:rsidRPr="00B26339">
              <w:rPr>
                <w:rFonts w:cs="Arial"/>
              </w:rPr>
              <w:t>raceCollectionEntity</w:t>
            </w:r>
            <w:r>
              <w:rPr>
                <w:rFonts w:cs="Arial"/>
              </w:rPr>
              <w:t>IP</w:t>
            </w:r>
            <w:r w:rsidRPr="00B26339">
              <w:rPr>
                <w:rFonts w:cs="Arial"/>
              </w:rPr>
              <w:t>Address</w:t>
            </w:r>
            <w:proofErr w:type="spellEnd"/>
            <w:r w:rsidRPr="00B26339">
              <w:rPr>
                <w:rFonts w:cs="Arial"/>
              </w:rPr>
              <w:t xml:space="preserve"> (support qualifier)</w:t>
            </w:r>
          </w:p>
        </w:tc>
        <w:tc>
          <w:tcPr>
            <w:tcW w:w="2644" w:type="pct"/>
            <w:shd w:val="clear" w:color="auto" w:fill="auto"/>
          </w:tcPr>
          <w:p w14:paraId="1D21E826" w14:textId="77777777" w:rsidR="00594F2E" w:rsidRDefault="00594F2E" w:rsidP="002938C7">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594F2E" w14:paraId="204B075B" w14:textId="77777777" w:rsidTr="002938C7">
        <w:tc>
          <w:tcPr>
            <w:tcW w:w="2356" w:type="pct"/>
            <w:shd w:val="clear" w:color="auto" w:fill="auto"/>
          </w:tcPr>
          <w:p w14:paraId="2D12C4AA" w14:textId="77777777" w:rsidR="00594F2E" w:rsidRPr="00B26339" w:rsidRDefault="00594F2E" w:rsidP="002938C7">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440F76BD" w14:textId="77777777" w:rsidR="00594F2E" w:rsidRDefault="00594F2E" w:rsidP="002938C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594F2E" w14:paraId="34D347A9" w14:textId="77777777" w:rsidTr="002938C7">
        <w:tc>
          <w:tcPr>
            <w:tcW w:w="2356" w:type="pct"/>
            <w:shd w:val="clear" w:color="auto" w:fill="auto"/>
          </w:tcPr>
          <w:p w14:paraId="7965E79A" w14:textId="77777777" w:rsidR="00594F2E" w:rsidRPr="00B26339" w:rsidRDefault="00594F2E" w:rsidP="002938C7">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5572EBF7" w14:textId="77777777" w:rsidR="00594F2E" w:rsidRDefault="00594F2E" w:rsidP="002938C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594F2E" w14:paraId="1213D877" w14:textId="77777777" w:rsidTr="002938C7">
        <w:tc>
          <w:tcPr>
            <w:tcW w:w="2356" w:type="pct"/>
            <w:shd w:val="clear" w:color="auto" w:fill="auto"/>
          </w:tcPr>
          <w:p w14:paraId="2870EB93" w14:textId="77777777" w:rsidR="00594F2E" w:rsidRPr="00B26339" w:rsidRDefault="00594F2E" w:rsidP="002938C7">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0F0A1D54" w14:textId="77777777" w:rsidR="00594F2E" w:rsidRPr="0033386A" w:rsidRDefault="00594F2E" w:rsidP="002938C7">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594F2E" w14:paraId="6D83A95C" w14:textId="77777777" w:rsidTr="002938C7">
        <w:tc>
          <w:tcPr>
            <w:tcW w:w="2356" w:type="pct"/>
            <w:shd w:val="clear" w:color="auto" w:fill="auto"/>
          </w:tcPr>
          <w:p w14:paraId="1E640282" w14:textId="77777777" w:rsidR="00594F2E" w:rsidRPr="00B26339" w:rsidRDefault="00594F2E" w:rsidP="002938C7">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7DC0EE52" w14:textId="77777777" w:rsidR="00594F2E" w:rsidRPr="00A45CF1" w:rsidRDefault="00594F2E" w:rsidP="002938C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594F2E" w14:paraId="185B182A" w14:textId="77777777" w:rsidTr="002938C7">
        <w:tc>
          <w:tcPr>
            <w:tcW w:w="2356" w:type="pct"/>
            <w:shd w:val="clear" w:color="auto" w:fill="auto"/>
          </w:tcPr>
          <w:p w14:paraId="6F052C13" w14:textId="77777777" w:rsidR="00594F2E" w:rsidRPr="00B26339" w:rsidRDefault="00594F2E" w:rsidP="002938C7">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3478C645" w14:textId="77777777" w:rsidR="00594F2E" w:rsidRPr="00A45CF1" w:rsidRDefault="00594F2E" w:rsidP="002938C7">
            <w:pPr>
              <w:pStyle w:val="TAL"/>
            </w:pPr>
            <w:r w:rsidRPr="00A45CF1">
              <w:t>This attribute shall be present if MDT is supported.</w:t>
            </w:r>
          </w:p>
        </w:tc>
      </w:tr>
      <w:tr w:rsidR="00594F2E" w14:paraId="307DE3F5" w14:textId="77777777" w:rsidTr="002938C7">
        <w:tc>
          <w:tcPr>
            <w:tcW w:w="2356" w:type="pct"/>
            <w:shd w:val="clear" w:color="auto" w:fill="auto"/>
          </w:tcPr>
          <w:p w14:paraId="79BAC797" w14:textId="77777777" w:rsidR="00594F2E" w:rsidRPr="00B26339" w:rsidRDefault="00594F2E" w:rsidP="002938C7">
            <w:pPr>
              <w:pStyle w:val="TAL"/>
              <w:rPr>
                <w:rFonts w:cs="Arial"/>
              </w:rPr>
            </w:pPr>
            <w:proofErr w:type="spellStart"/>
            <w:r>
              <w:rPr>
                <w:rFonts w:cs="Arial"/>
              </w:rPr>
              <w:t>c</w:t>
            </w:r>
            <w:r w:rsidRPr="00B26339">
              <w:rPr>
                <w:rFonts w:cs="Arial"/>
              </w:rPr>
              <w:t>ollectionPeriodR</w:t>
            </w:r>
            <w:r>
              <w:rPr>
                <w:rFonts w:cs="Arial"/>
              </w:rPr>
              <w:t>RMLTE</w:t>
            </w:r>
            <w:proofErr w:type="spellEnd"/>
            <w:r w:rsidRPr="00B26339">
              <w:rPr>
                <w:rFonts w:cs="Arial"/>
              </w:rPr>
              <w:t xml:space="preserve"> (support qualifier)</w:t>
            </w:r>
          </w:p>
        </w:tc>
        <w:tc>
          <w:tcPr>
            <w:tcW w:w="2644" w:type="pct"/>
            <w:shd w:val="clear" w:color="auto" w:fill="auto"/>
          </w:tcPr>
          <w:p w14:paraId="0D87DEE0" w14:textId="77777777" w:rsidR="00594F2E" w:rsidRPr="00A45CF1"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594F2E" w14:paraId="425E4F34" w14:textId="77777777" w:rsidTr="002938C7">
        <w:tc>
          <w:tcPr>
            <w:tcW w:w="2356" w:type="pct"/>
            <w:shd w:val="clear" w:color="auto" w:fill="auto"/>
          </w:tcPr>
          <w:p w14:paraId="689F0AC3" w14:textId="77777777" w:rsidR="00594F2E" w:rsidRPr="00B26339" w:rsidRDefault="00594F2E" w:rsidP="002938C7">
            <w:pPr>
              <w:pStyle w:val="TAL"/>
              <w:rPr>
                <w:rFonts w:cs="Arial"/>
              </w:rPr>
            </w:pPr>
            <w:proofErr w:type="spellStart"/>
            <w:r>
              <w:rPr>
                <w:rFonts w:cs="Arial"/>
              </w:rPr>
              <w:t>c</w:t>
            </w:r>
            <w:r w:rsidRPr="00B26339">
              <w:rPr>
                <w:rFonts w:cs="Arial"/>
              </w:rPr>
              <w:t>ollectionPeriodR</w:t>
            </w:r>
            <w:r>
              <w:rPr>
                <w:rFonts w:cs="Arial"/>
              </w:rPr>
              <w:t>RMUMTS</w:t>
            </w:r>
            <w:proofErr w:type="spellEnd"/>
            <w:r w:rsidRPr="00B26339">
              <w:rPr>
                <w:rFonts w:cs="Arial"/>
              </w:rPr>
              <w:t xml:space="preserve"> (support qualifier)</w:t>
            </w:r>
          </w:p>
        </w:tc>
        <w:tc>
          <w:tcPr>
            <w:tcW w:w="2644" w:type="pct"/>
            <w:shd w:val="clear" w:color="auto" w:fill="auto"/>
          </w:tcPr>
          <w:p w14:paraId="386CD619" w14:textId="77777777" w:rsidR="00594F2E" w:rsidRPr="00A45CF1"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594F2E" w14:paraId="36BD0953" w14:textId="77777777" w:rsidTr="002938C7">
        <w:tc>
          <w:tcPr>
            <w:tcW w:w="2356" w:type="pct"/>
            <w:shd w:val="clear" w:color="auto" w:fill="auto"/>
          </w:tcPr>
          <w:p w14:paraId="37115ABA" w14:textId="77777777" w:rsidR="00594F2E" w:rsidRPr="00B26339" w:rsidRDefault="00594F2E" w:rsidP="002938C7">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2FD26D6F" w14:textId="77777777" w:rsidR="00594F2E" w:rsidRPr="00A45CF1" w:rsidRDefault="00594F2E" w:rsidP="002938C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594F2E" w14:paraId="00EBF563" w14:textId="77777777" w:rsidTr="002938C7">
        <w:tc>
          <w:tcPr>
            <w:tcW w:w="2356" w:type="pct"/>
            <w:shd w:val="clear" w:color="auto" w:fill="auto"/>
          </w:tcPr>
          <w:p w14:paraId="0D1B925E" w14:textId="77777777" w:rsidR="00594F2E" w:rsidRPr="00B26339" w:rsidRDefault="00594F2E" w:rsidP="002938C7">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75CAD21F" w14:textId="77777777" w:rsidR="00594F2E" w:rsidRPr="00A45CF1"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594F2E" w14:paraId="020C8044" w14:textId="77777777" w:rsidTr="002938C7">
        <w:tc>
          <w:tcPr>
            <w:tcW w:w="2356" w:type="pct"/>
            <w:shd w:val="clear" w:color="auto" w:fill="auto"/>
          </w:tcPr>
          <w:p w14:paraId="77318FD5" w14:textId="77777777" w:rsidR="00594F2E" w:rsidRPr="00B26339" w:rsidRDefault="00594F2E" w:rsidP="002938C7">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4367D96A" w14:textId="77777777" w:rsidR="00594F2E" w:rsidRPr="00A45CF1"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rsidRPr="001410A7">
              <w:t xml:space="preserve"> or combine Trace and Immediate MDT</w:t>
            </w:r>
            <w:r w:rsidRPr="00A45CF1">
              <w:t>.</w:t>
            </w:r>
          </w:p>
        </w:tc>
      </w:tr>
      <w:tr w:rsidR="00594F2E" w14:paraId="3A5D431D" w14:textId="77777777" w:rsidTr="002938C7">
        <w:tc>
          <w:tcPr>
            <w:tcW w:w="2356" w:type="pct"/>
            <w:shd w:val="clear" w:color="auto" w:fill="auto"/>
          </w:tcPr>
          <w:p w14:paraId="34A1727E" w14:textId="77777777" w:rsidR="00594F2E" w:rsidRPr="00B26339" w:rsidRDefault="00594F2E" w:rsidP="002938C7">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30B211AF" w14:textId="77777777" w:rsidR="00594F2E" w:rsidRPr="00A45CF1"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594F2E" w14:paraId="5A6B94F8" w14:textId="77777777" w:rsidTr="002938C7">
        <w:tc>
          <w:tcPr>
            <w:tcW w:w="2356" w:type="pct"/>
            <w:shd w:val="clear" w:color="auto" w:fill="auto"/>
          </w:tcPr>
          <w:p w14:paraId="26E46F87" w14:textId="77777777" w:rsidR="00594F2E" w:rsidRPr="00B26339" w:rsidRDefault="00594F2E" w:rsidP="002938C7">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2497462B" w14:textId="77777777" w:rsidR="00594F2E" w:rsidRPr="00A45CF1"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594F2E" w14:paraId="6141784E" w14:textId="77777777" w:rsidTr="002938C7">
        <w:tc>
          <w:tcPr>
            <w:tcW w:w="2356" w:type="pct"/>
            <w:shd w:val="clear" w:color="auto" w:fill="auto"/>
          </w:tcPr>
          <w:p w14:paraId="6C3ED485" w14:textId="77777777" w:rsidR="00594F2E" w:rsidRPr="00B26339" w:rsidRDefault="00594F2E" w:rsidP="002938C7">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16BD7C5" w14:textId="77777777" w:rsidR="00594F2E" w:rsidRPr="00A45CF1" w:rsidRDefault="00594F2E" w:rsidP="002938C7">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594F2E" w14:paraId="4B7519F4" w14:textId="77777777" w:rsidTr="002938C7">
        <w:tc>
          <w:tcPr>
            <w:tcW w:w="2356" w:type="pct"/>
            <w:shd w:val="clear" w:color="auto" w:fill="auto"/>
          </w:tcPr>
          <w:p w14:paraId="27B13D13" w14:textId="77777777" w:rsidR="00594F2E" w:rsidRPr="00B26339" w:rsidRDefault="00594F2E" w:rsidP="002938C7">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5580DB97" w14:textId="77777777" w:rsidR="00594F2E" w:rsidRPr="00A45CF1" w:rsidRDefault="00594F2E" w:rsidP="002938C7">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594F2E" w14:paraId="606F7813" w14:textId="77777777" w:rsidTr="002938C7">
        <w:tc>
          <w:tcPr>
            <w:tcW w:w="2356" w:type="pct"/>
            <w:shd w:val="clear" w:color="auto" w:fill="auto"/>
          </w:tcPr>
          <w:p w14:paraId="66718745" w14:textId="77777777" w:rsidR="00594F2E" w:rsidRPr="00B26339" w:rsidRDefault="00594F2E" w:rsidP="002938C7">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C5F55E8" w14:textId="77777777" w:rsidR="00594F2E" w:rsidRPr="00A45CF1" w:rsidRDefault="00594F2E" w:rsidP="002938C7">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594F2E" w14:paraId="58327C25" w14:textId="77777777" w:rsidTr="002938C7">
        <w:tc>
          <w:tcPr>
            <w:tcW w:w="2356" w:type="pct"/>
            <w:shd w:val="clear" w:color="auto" w:fill="auto"/>
          </w:tcPr>
          <w:p w14:paraId="2F5E6617" w14:textId="77777777" w:rsidR="00594F2E" w:rsidRPr="00B26339" w:rsidRDefault="00594F2E" w:rsidP="002938C7">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537F5D7E" w14:textId="77777777" w:rsidR="00594F2E" w:rsidRPr="00A45CF1" w:rsidRDefault="00594F2E" w:rsidP="002938C7">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594F2E" w14:paraId="3B7C13C1" w14:textId="77777777" w:rsidTr="002938C7">
        <w:tc>
          <w:tcPr>
            <w:tcW w:w="2356" w:type="pct"/>
            <w:shd w:val="clear" w:color="auto" w:fill="auto"/>
          </w:tcPr>
          <w:p w14:paraId="23D17B53" w14:textId="77777777" w:rsidR="00594F2E" w:rsidRPr="00B26339" w:rsidRDefault="00594F2E" w:rsidP="002938C7">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3674D780" w14:textId="77777777" w:rsidR="00594F2E" w:rsidRPr="00E04D14" w:rsidRDefault="00594F2E"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594F2E" w14:paraId="01E9BA21" w14:textId="77777777" w:rsidTr="002938C7">
        <w:tc>
          <w:tcPr>
            <w:tcW w:w="2356" w:type="pct"/>
            <w:shd w:val="clear" w:color="auto" w:fill="auto"/>
          </w:tcPr>
          <w:p w14:paraId="220EAD2E" w14:textId="77777777" w:rsidR="00594F2E" w:rsidRPr="00B26339" w:rsidRDefault="00594F2E" w:rsidP="002938C7">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28167DED" w14:textId="77777777" w:rsidR="00594F2E" w:rsidRPr="00E04D14" w:rsidRDefault="00594F2E"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594F2E" w14:paraId="070022B2" w14:textId="77777777" w:rsidTr="002938C7">
        <w:tc>
          <w:tcPr>
            <w:tcW w:w="2356" w:type="pct"/>
            <w:shd w:val="clear" w:color="auto" w:fill="auto"/>
          </w:tcPr>
          <w:p w14:paraId="7E962CF8" w14:textId="77777777" w:rsidR="00594F2E" w:rsidRPr="00B26339" w:rsidRDefault="00594F2E" w:rsidP="002938C7">
            <w:pPr>
              <w:pStyle w:val="TAL"/>
              <w:rPr>
                <w:rFonts w:cs="Arial"/>
              </w:rPr>
            </w:pPr>
            <w:r>
              <w:rPr>
                <w:rFonts w:cs="Arial"/>
              </w:rPr>
              <w:lastRenderedPageBreak/>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62483402" w14:textId="77777777" w:rsidR="00594F2E" w:rsidRPr="00E04D14" w:rsidRDefault="00594F2E"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594F2E" w14:paraId="28EE99BA" w14:textId="77777777" w:rsidTr="002938C7">
        <w:tc>
          <w:tcPr>
            <w:tcW w:w="2356" w:type="pct"/>
            <w:shd w:val="clear" w:color="auto" w:fill="auto"/>
          </w:tcPr>
          <w:p w14:paraId="2B3FC4B5" w14:textId="77777777" w:rsidR="00594F2E" w:rsidRPr="00B26339" w:rsidRDefault="00594F2E" w:rsidP="002938C7">
            <w:pPr>
              <w:pStyle w:val="TAL"/>
              <w:rPr>
                <w:rFonts w:cs="Arial"/>
              </w:rPr>
            </w:pPr>
            <w:proofErr w:type="spellStart"/>
            <w:r>
              <w:rPr>
                <w:rFonts w:cs="Arial"/>
              </w:rPr>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486A1684" w14:textId="77777777" w:rsidR="00594F2E" w:rsidRPr="00E04D14" w:rsidRDefault="00594F2E"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594F2E" w14:paraId="3CD89224" w14:textId="77777777" w:rsidTr="002938C7">
        <w:tc>
          <w:tcPr>
            <w:tcW w:w="2356" w:type="pct"/>
            <w:shd w:val="clear" w:color="auto" w:fill="auto"/>
          </w:tcPr>
          <w:p w14:paraId="648C2AE4" w14:textId="77777777" w:rsidR="00594F2E" w:rsidRPr="00B26339" w:rsidRDefault="00594F2E" w:rsidP="002938C7">
            <w:pPr>
              <w:pStyle w:val="TAL"/>
              <w:rPr>
                <w:rFonts w:cs="Arial"/>
              </w:rPr>
            </w:pPr>
            <w:proofErr w:type="spellStart"/>
            <w:r>
              <w:rPr>
                <w:rFonts w:cs="Arial"/>
              </w:rPr>
              <w:t>c</w:t>
            </w:r>
            <w:r w:rsidRPr="00B26339">
              <w:rPr>
                <w:rFonts w:cs="Arial"/>
              </w:rPr>
              <w:t>ollectionPeriodR</w:t>
            </w:r>
            <w:r>
              <w:rPr>
                <w:rFonts w:cs="Arial"/>
              </w:rPr>
              <w:t>RMNR</w:t>
            </w:r>
            <w:proofErr w:type="spellEnd"/>
            <w:r w:rsidRPr="00B26339">
              <w:rPr>
                <w:rFonts w:cs="Arial"/>
              </w:rPr>
              <w:t xml:space="preserve"> (support qualifier)</w:t>
            </w:r>
          </w:p>
        </w:tc>
        <w:tc>
          <w:tcPr>
            <w:tcW w:w="2644" w:type="pct"/>
            <w:shd w:val="clear" w:color="auto" w:fill="auto"/>
          </w:tcPr>
          <w:p w14:paraId="7056611D" w14:textId="77777777" w:rsidR="00594F2E" w:rsidRPr="00E04D14"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594F2E" w14:paraId="52223073" w14:textId="77777777" w:rsidTr="002938C7">
        <w:tc>
          <w:tcPr>
            <w:tcW w:w="2356" w:type="pct"/>
            <w:shd w:val="clear" w:color="auto" w:fill="auto"/>
          </w:tcPr>
          <w:p w14:paraId="5B6B4B9D" w14:textId="77777777" w:rsidR="00594F2E" w:rsidRPr="00B26339" w:rsidRDefault="00594F2E" w:rsidP="002938C7">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3E40AC63" w14:textId="77777777" w:rsidR="00594F2E" w:rsidRPr="00A45CF1"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594F2E" w14:paraId="32567332" w14:textId="77777777" w:rsidTr="002938C7">
        <w:tc>
          <w:tcPr>
            <w:tcW w:w="2356" w:type="pct"/>
            <w:shd w:val="clear" w:color="auto" w:fill="auto"/>
          </w:tcPr>
          <w:p w14:paraId="04A9877E" w14:textId="77777777" w:rsidR="00594F2E" w:rsidRPr="00B26339" w:rsidRDefault="00594F2E" w:rsidP="002938C7">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76BFACD6" w14:textId="77777777" w:rsidR="00594F2E" w:rsidRPr="00A45CF1"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594F2E" w14:paraId="0A5A0CB9" w14:textId="77777777" w:rsidTr="002938C7">
        <w:tc>
          <w:tcPr>
            <w:tcW w:w="2356" w:type="pct"/>
            <w:shd w:val="clear" w:color="auto" w:fill="auto"/>
          </w:tcPr>
          <w:p w14:paraId="398E1CE8" w14:textId="77777777" w:rsidR="00594F2E" w:rsidRPr="00B26339" w:rsidRDefault="00594F2E" w:rsidP="002938C7">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1BF7BEA9" w14:textId="77777777" w:rsidR="00594F2E" w:rsidRPr="00E04D14" w:rsidRDefault="00594F2E"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594F2E" w14:paraId="6D32138C" w14:textId="77777777" w:rsidTr="002938C7">
        <w:tc>
          <w:tcPr>
            <w:tcW w:w="2356" w:type="pct"/>
            <w:shd w:val="clear" w:color="auto" w:fill="auto"/>
          </w:tcPr>
          <w:p w14:paraId="3BA6D8F1" w14:textId="77777777" w:rsidR="00594F2E" w:rsidRPr="00B26339" w:rsidRDefault="00594F2E" w:rsidP="002938C7">
            <w:pPr>
              <w:pStyle w:val="TAL"/>
              <w:rPr>
                <w:rFonts w:cs="Arial"/>
              </w:rPr>
            </w:pPr>
            <w:r>
              <w:rPr>
                <w:rFonts w:cs="Arial"/>
                <w:szCs w:val="18"/>
                <w:lang w:val="de-DE"/>
              </w:rPr>
              <w:t>eventThresholdUphUMTS (support qualifier)</w:t>
            </w:r>
          </w:p>
        </w:tc>
        <w:tc>
          <w:tcPr>
            <w:tcW w:w="2644" w:type="pct"/>
            <w:shd w:val="clear" w:color="auto" w:fill="auto"/>
          </w:tcPr>
          <w:p w14:paraId="0ADD7730" w14:textId="77777777" w:rsidR="00594F2E" w:rsidRPr="00E04D14" w:rsidRDefault="00594F2E" w:rsidP="002938C7">
            <w:pPr>
              <w:pStyle w:val="TAL"/>
            </w:pPr>
            <w:r w:rsidRPr="00641B22">
              <w:t xml:space="preserve">This attribute shall be present only if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Immediate MDT or combined Trace and Immediate MDT and the </w:t>
            </w:r>
            <w:proofErr w:type="spellStart"/>
            <w:r>
              <w:rPr>
                <w:rFonts w:ascii="Courier New" w:hAnsi="Courier New" w:cs="Courier New"/>
              </w:rPr>
              <w:t>l</w:t>
            </w:r>
            <w:r w:rsidRPr="00641B22">
              <w:rPr>
                <w:rFonts w:ascii="Courier New" w:hAnsi="Courier New" w:cs="Courier New"/>
              </w:rPr>
              <w:t>istOfMeasurements</w:t>
            </w:r>
            <w:proofErr w:type="spellEnd"/>
            <w:r w:rsidRPr="00641B22">
              <w:t xml:space="preserve"> attribute has M4 measurement set in case of UMTS.</w:t>
            </w:r>
          </w:p>
        </w:tc>
      </w:tr>
      <w:tr w:rsidR="00594F2E" w14:paraId="46C7D996" w14:textId="77777777" w:rsidTr="002938C7">
        <w:tc>
          <w:tcPr>
            <w:tcW w:w="2356" w:type="pct"/>
            <w:shd w:val="clear" w:color="auto" w:fill="auto"/>
          </w:tcPr>
          <w:p w14:paraId="3524DB05" w14:textId="77777777" w:rsidR="00594F2E" w:rsidRPr="00B26339" w:rsidRDefault="00594F2E" w:rsidP="002938C7">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61F31DB7" w14:textId="77777777" w:rsidR="00594F2E" w:rsidRPr="00E04D14" w:rsidRDefault="00594F2E" w:rsidP="002938C7">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594F2E" w14:paraId="4E794421" w14:textId="77777777" w:rsidTr="002938C7">
        <w:tc>
          <w:tcPr>
            <w:tcW w:w="2356" w:type="pct"/>
            <w:shd w:val="clear" w:color="auto" w:fill="auto"/>
          </w:tcPr>
          <w:p w14:paraId="7BF31CBD" w14:textId="77777777" w:rsidR="00594F2E" w:rsidRPr="00B26339" w:rsidRDefault="00594F2E" w:rsidP="002938C7">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38A28947" w14:textId="77777777" w:rsidR="00594F2E" w:rsidRPr="00E04D14" w:rsidRDefault="00594F2E"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594F2E" w14:paraId="60165CD1" w14:textId="77777777" w:rsidTr="002938C7">
        <w:tc>
          <w:tcPr>
            <w:tcW w:w="2356" w:type="pct"/>
            <w:shd w:val="clear" w:color="auto" w:fill="auto"/>
          </w:tcPr>
          <w:p w14:paraId="1D378FF0" w14:textId="77777777" w:rsidR="00594F2E" w:rsidRPr="00B26339" w:rsidRDefault="00594F2E" w:rsidP="002938C7">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7799BDE1" w14:textId="77777777" w:rsidR="00594F2E" w:rsidRPr="00E04D14" w:rsidRDefault="00594F2E"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594F2E" w14:paraId="2F972D28" w14:textId="77777777" w:rsidTr="002938C7">
        <w:tc>
          <w:tcPr>
            <w:tcW w:w="2356" w:type="pct"/>
            <w:shd w:val="clear" w:color="auto" w:fill="auto"/>
          </w:tcPr>
          <w:p w14:paraId="54F3B656" w14:textId="77777777" w:rsidR="00594F2E" w:rsidRPr="00B26339" w:rsidRDefault="00594F2E" w:rsidP="002938C7">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24A6D71D" w14:textId="77777777" w:rsidR="00594F2E" w:rsidRPr="00E04D14" w:rsidRDefault="00594F2E"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594F2E" w14:paraId="34860749" w14:textId="77777777" w:rsidTr="002938C7">
        <w:tc>
          <w:tcPr>
            <w:tcW w:w="2356" w:type="pct"/>
            <w:shd w:val="clear" w:color="auto" w:fill="auto"/>
          </w:tcPr>
          <w:p w14:paraId="55AC2528" w14:textId="77777777" w:rsidR="00594F2E" w:rsidRPr="00B26339" w:rsidRDefault="00594F2E" w:rsidP="002938C7">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481A5043" w14:textId="77777777" w:rsidR="00594F2E" w:rsidRPr="00E04D14" w:rsidRDefault="00594F2E" w:rsidP="002938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1410A7">
              <w:t xml:space="preserve"> 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594F2E" w14:paraId="367CD434" w14:textId="77777777" w:rsidTr="002938C7">
        <w:tc>
          <w:tcPr>
            <w:tcW w:w="2356" w:type="pct"/>
            <w:shd w:val="clear" w:color="auto" w:fill="auto"/>
          </w:tcPr>
          <w:p w14:paraId="14D25968" w14:textId="77777777" w:rsidR="00594F2E" w:rsidRPr="00B26339" w:rsidRDefault="00594F2E" w:rsidP="002938C7">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64BCB51C" w14:textId="77777777" w:rsidR="00594F2E" w:rsidRPr="00E04D14" w:rsidRDefault="00594F2E" w:rsidP="002938C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594F2E" w14:paraId="40DEA833" w14:textId="77777777" w:rsidTr="002938C7">
        <w:tc>
          <w:tcPr>
            <w:tcW w:w="2356" w:type="pct"/>
            <w:shd w:val="clear" w:color="auto" w:fill="auto"/>
          </w:tcPr>
          <w:p w14:paraId="6DE5B158" w14:textId="77777777" w:rsidR="00594F2E" w:rsidRPr="00B26339" w:rsidRDefault="00594F2E" w:rsidP="002938C7">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1FD170BC" w14:textId="77777777" w:rsidR="00594F2E" w:rsidRPr="00E04D14" w:rsidRDefault="00594F2E" w:rsidP="002938C7">
            <w:pPr>
              <w:pStyle w:val="TAL"/>
            </w:pPr>
            <w:r w:rsidRPr="00A45CF1">
              <w:t xml:space="preserve">This attribute shall be present only if </w:t>
            </w:r>
            <w:r>
              <w:t xml:space="preserve">NR </w:t>
            </w:r>
            <w:r w:rsidRPr="00A45CF1">
              <w:t>MDT is supported</w:t>
            </w:r>
            <w:r>
              <w:t>.</w:t>
            </w:r>
          </w:p>
        </w:tc>
      </w:tr>
      <w:tr w:rsidR="00594F2E" w14:paraId="7638DC91" w14:textId="77777777" w:rsidTr="002938C7">
        <w:tc>
          <w:tcPr>
            <w:tcW w:w="2356" w:type="pct"/>
            <w:shd w:val="clear" w:color="auto" w:fill="auto"/>
          </w:tcPr>
          <w:p w14:paraId="38E78671" w14:textId="77777777" w:rsidR="00594F2E" w:rsidRPr="00B26339" w:rsidRDefault="00594F2E" w:rsidP="002938C7">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251D75B1" w14:textId="77777777" w:rsidR="00594F2E" w:rsidRPr="00E04D14" w:rsidRDefault="00594F2E" w:rsidP="002938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7E729BA3" w14:textId="77777777" w:rsidR="00594F2E" w:rsidRPr="00842290" w:rsidRDefault="00594F2E" w:rsidP="00594F2E"/>
    <w:p w14:paraId="0DC9AAE3" w14:textId="77777777" w:rsidR="00594F2E" w:rsidRDefault="00594F2E" w:rsidP="00594F2E">
      <w:pPr>
        <w:pStyle w:val="Heading4"/>
        <w:rPr>
          <w:lang w:val="en-US"/>
        </w:rPr>
      </w:pPr>
      <w:bookmarkStart w:id="103" w:name="_Toc44516373"/>
      <w:bookmarkStart w:id="104" w:name="_Toc45272688"/>
      <w:bookmarkStart w:id="105" w:name="_Toc51754683"/>
      <w:bookmarkStart w:id="106" w:name="_Toc145943917"/>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03"/>
      <w:bookmarkEnd w:id="104"/>
      <w:bookmarkEnd w:id="105"/>
      <w:bookmarkEnd w:id="106"/>
    </w:p>
    <w:p w14:paraId="0CAD84E2" w14:textId="77777777" w:rsidR="00594F2E" w:rsidRDefault="00594F2E" w:rsidP="00594F2E">
      <w:r w:rsidRPr="003D39E5">
        <w:t>The common notifications defined in clause 4.5 are valid for this IOC, without exceptions</w:t>
      </w:r>
      <w:r>
        <w:t>.</w:t>
      </w:r>
    </w:p>
    <w:p w14:paraId="77CF9157" w14:textId="77777777" w:rsidR="00594F2E" w:rsidRDefault="00594F2E" w:rsidP="00594F2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4F2E" w14:paraId="4BFDA2FC" w14:textId="77777777" w:rsidTr="002938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079C21" w14:textId="77777777" w:rsidR="00594F2E" w:rsidRDefault="00594F2E" w:rsidP="002938C7">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C628745" w14:textId="77777777" w:rsidR="00594F2E" w:rsidRDefault="00594F2E" w:rsidP="00594F2E"/>
    <w:p w14:paraId="4AEC4738" w14:textId="77777777" w:rsidR="00594F2E" w:rsidRDefault="00594F2E" w:rsidP="00594F2E">
      <w:pPr>
        <w:pStyle w:val="Heading3"/>
        <w:rPr>
          <w:rFonts w:ascii="Courier New" w:hAnsi="Courier New" w:cs="Courier New"/>
          <w:lang w:val="en-US" w:eastAsia="zh-CN"/>
        </w:rPr>
      </w:pPr>
      <w:bookmarkStart w:id="107" w:name="_Toc44516374"/>
      <w:bookmarkStart w:id="108" w:name="_Toc45272689"/>
      <w:bookmarkStart w:id="109" w:name="_Toc51754684"/>
      <w:bookmarkStart w:id="110" w:name="_Toc145943918"/>
      <w:r>
        <w:t>4.3.31</w:t>
      </w:r>
      <w:r>
        <w:tab/>
      </w:r>
      <w:proofErr w:type="spellStart"/>
      <w:r w:rsidRPr="00F3719F">
        <w:rPr>
          <w:rFonts w:ascii="Courier New" w:hAnsi="Courier New" w:cs="Courier New"/>
          <w:lang w:val="en-US" w:eastAsia="zh-CN"/>
        </w:rPr>
        <w:t>PerfMetricJob</w:t>
      </w:r>
      <w:bookmarkEnd w:id="107"/>
      <w:bookmarkEnd w:id="108"/>
      <w:bookmarkEnd w:id="109"/>
      <w:bookmarkEnd w:id="110"/>
      <w:proofErr w:type="spellEnd"/>
    </w:p>
    <w:p w14:paraId="6575116C" w14:textId="77777777" w:rsidR="00594F2E" w:rsidRPr="003267B4" w:rsidRDefault="00594F2E" w:rsidP="00594F2E">
      <w:pPr>
        <w:pStyle w:val="Heading4"/>
      </w:pPr>
      <w:bookmarkStart w:id="111" w:name="_Toc44516375"/>
      <w:bookmarkStart w:id="112" w:name="_Toc45272690"/>
      <w:bookmarkStart w:id="113" w:name="_Toc51754685"/>
      <w:bookmarkStart w:id="114" w:name="_Toc145943919"/>
      <w:r w:rsidRPr="003267B4">
        <w:t>4.3.</w:t>
      </w:r>
      <w:r>
        <w:t>31</w:t>
      </w:r>
      <w:r w:rsidRPr="003267B4">
        <w:t>.1</w:t>
      </w:r>
      <w:r w:rsidRPr="003267B4">
        <w:tab/>
        <w:t>Definition</w:t>
      </w:r>
      <w:bookmarkEnd w:id="111"/>
      <w:bookmarkEnd w:id="112"/>
      <w:bookmarkEnd w:id="113"/>
      <w:bookmarkEnd w:id="114"/>
    </w:p>
    <w:p w14:paraId="572A5385" w14:textId="77777777" w:rsidR="00594F2E" w:rsidRPr="00C03DA0" w:rsidRDefault="00594F2E" w:rsidP="00594F2E">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0DD2F5C1" w14:textId="77777777" w:rsidR="00594F2E" w:rsidRDefault="00594F2E" w:rsidP="00594F2E">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712A97D2" w14:textId="77777777" w:rsidR="00594F2E" w:rsidRDefault="00594F2E" w:rsidP="00594F2E">
      <w:pPr>
        <w:rPr>
          <w:rFonts w:cs="Arial"/>
        </w:rPr>
      </w:pPr>
      <w:r>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0A0F41A9" w14:textId="77777777" w:rsidR="00594F2E" w:rsidRDefault="00594F2E" w:rsidP="00594F2E">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0656B94E" w14:textId="77777777" w:rsidR="00594F2E" w:rsidRDefault="00594F2E" w:rsidP="00594F2E">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480F8EB2" w14:textId="77777777" w:rsidR="00594F2E" w:rsidRDefault="00594F2E" w:rsidP="00594F2E">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17E226B2" w14:textId="77777777" w:rsidR="00594F2E" w:rsidRDefault="00594F2E" w:rsidP="00594F2E">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59F340F2" w14:textId="77777777" w:rsidR="00594F2E" w:rsidRDefault="00594F2E" w:rsidP="00594F2E">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w:t>
      </w:r>
      <w:proofErr w:type="gramStart"/>
      <w:r>
        <w:t>Otherwise</w:t>
      </w:r>
      <w:proofErr w:type="gramEnd"/>
      <w:r>
        <w:t xml:space="preserve"> a </w:t>
      </w:r>
      <w:proofErr w:type="spellStart"/>
      <w:r>
        <w:rPr>
          <w:rFonts w:ascii="Courier New" w:hAnsi="Courier New" w:cs="Courier New"/>
        </w:rPr>
        <w:t>PerfMetricJob</w:t>
      </w:r>
      <w:proofErr w:type="spellEnd"/>
      <w:r>
        <w:t xml:space="preserve"> creation request shall fail.</w:t>
      </w:r>
    </w:p>
    <w:p w14:paraId="640F6C4A" w14:textId="77777777" w:rsidR="00594F2E" w:rsidRDefault="00594F2E" w:rsidP="00594F2E">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3EBA2DB2" w14:textId="77777777" w:rsidR="00594F2E" w:rsidRDefault="00594F2E" w:rsidP="00594F2E">
      <w:r>
        <w:t>For file-based reporting, all performance metrics that are produced related to a "</w:t>
      </w:r>
      <w:proofErr w:type="spellStart"/>
      <w:r>
        <w:t>PerfMetricJob</w:t>
      </w:r>
      <w:proofErr w:type="spellEnd"/>
      <w:r>
        <w:t>" instance for a reporting period shall be stored in a single reporting file.</w:t>
      </w:r>
    </w:p>
    <w:p w14:paraId="0777E534" w14:textId="77777777" w:rsidR="00594F2E" w:rsidRDefault="00594F2E" w:rsidP="00594F2E">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1DA09FB5" w14:textId="77777777" w:rsidR="00594F2E" w:rsidRDefault="00594F2E" w:rsidP="00594F2E">
      <w:r>
        <w:t>Changes of all other configurable attributes shall take effect only at the beginning of the next reporting period, for streaming at the beginning of the next granularity period.</w:t>
      </w:r>
    </w:p>
    <w:p w14:paraId="361BB5DA" w14:textId="77777777" w:rsidR="00594F2E" w:rsidRDefault="00594F2E" w:rsidP="00594F2E">
      <w:r>
        <w:t>When the "</w:t>
      </w:r>
      <w:proofErr w:type="spellStart"/>
      <w:r>
        <w:t>PerfMetricJob</w:t>
      </w:r>
      <w:proofErr w:type="spellEnd"/>
      <w:r>
        <w:t>" is deleted, the ongoing reporting period shall be aborted, for streaming the ongoing granularity period.</w:t>
      </w:r>
    </w:p>
    <w:p w14:paraId="601C3087" w14:textId="77777777" w:rsidR="00594F2E" w:rsidRDefault="00594F2E" w:rsidP="00594F2E">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347E9E0F" w14:textId="77777777" w:rsidR="00594F2E" w:rsidRPr="00CE6AD3" w:rsidRDefault="00594F2E" w:rsidP="00594F2E">
      <w:r>
        <w:rPr>
          <w:noProof/>
        </w:rPr>
        <w:lastRenderedPageBreak/>
        <w:t xml:space="preserve">Creation and deletion of </w:t>
      </w:r>
      <w:proofErr w:type="spellStart"/>
      <w:r>
        <w:rPr>
          <w:rFonts w:ascii="Courier New" w:hAnsi="Courier New" w:cs="Courier New"/>
        </w:rPr>
        <w:t>PerfMetricJob</w:t>
      </w:r>
      <w:proofErr w:type="spellEnd"/>
      <w:r>
        <w:t xml:space="preserve"> </w:t>
      </w:r>
      <w:r>
        <w:rPr>
          <w:noProof/>
        </w:rPr>
        <w:t>instances by MnS consumers is optional</w:t>
      </w:r>
      <w:ins w:id="115" w:author="Mark Scott" w:date="2023-10-31T10:58:00Z">
        <w:r>
          <w:rPr>
            <w:noProof/>
          </w:rPr>
          <w:t xml:space="preserve">.  </w:t>
        </w:r>
      </w:ins>
      <w:del w:id="116" w:author="Mark Scott" w:date="2023-10-31T10:58:00Z">
        <w:r w:rsidDel="002E37AD">
          <w:rPr>
            <w:noProof/>
          </w:rPr>
          <w:delText xml:space="preserve">; </w:delText>
        </w:r>
      </w:del>
      <w:del w:id="117" w:author="Mark Scott" w:date="2023-10-30T10:43:00Z">
        <w:r w:rsidDel="00AC02D1">
          <w:rPr>
            <w:noProof/>
          </w:rPr>
          <w:delText xml:space="preserve">when not supported, </w:delText>
        </w:r>
      </w:del>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78827851" w14:textId="77777777" w:rsidR="00594F2E" w:rsidRDefault="00594F2E" w:rsidP="00594F2E">
      <w:pPr>
        <w:pStyle w:val="Heading4"/>
      </w:pPr>
      <w:bookmarkStart w:id="118" w:name="_Toc44516376"/>
      <w:bookmarkStart w:id="119" w:name="_Toc45272691"/>
      <w:bookmarkStart w:id="120" w:name="_Toc51754686"/>
      <w:bookmarkStart w:id="121" w:name="_Toc145943920"/>
      <w:r w:rsidRPr="00EE3FB2">
        <w:t>4.3.</w:t>
      </w:r>
      <w:r>
        <w:t>31</w:t>
      </w:r>
      <w:r w:rsidRPr="00EE3FB2">
        <w:t>.2</w:t>
      </w:r>
      <w:r w:rsidRPr="00EE3FB2">
        <w:tab/>
        <w:t>Attributes</w:t>
      </w:r>
      <w:bookmarkEnd w:id="118"/>
      <w:bookmarkEnd w:id="119"/>
      <w:bookmarkEnd w:id="120"/>
      <w:bookmarkEnd w:id="121"/>
    </w:p>
    <w:p w14:paraId="404EB795" w14:textId="77777777" w:rsidR="00594F2E" w:rsidRPr="007721BC" w:rsidRDefault="00594F2E" w:rsidP="00594F2E">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594F2E" w:rsidRPr="00CE6AD3" w14:paraId="2B9286EC" w14:textId="77777777" w:rsidTr="002938C7">
        <w:trPr>
          <w:cantSplit/>
          <w:jc w:val="center"/>
        </w:trPr>
        <w:tc>
          <w:tcPr>
            <w:tcW w:w="2400" w:type="pct"/>
            <w:shd w:val="clear" w:color="auto" w:fill="BFBFBF"/>
            <w:noWrap/>
            <w:vAlign w:val="center"/>
          </w:tcPr>
          <w:p w14:paraId="26E5A838" w14:textId="77777777" w:rsidR="00594F2E" w:rsidRPr="00353ED8" w:rsidRDefault="00594F2E" w:rsidP="002938C7">
            <w:pPr>
              <w:pStyle w:val="TAH"/>
            </w:pPr>
            <w:r w:rsidRPr="00353ED8">
              <w:t>Attribute name</w:t>
            </w:r>
          </w:p>
        </w:tc>
        <w:tc>
          <w:tcPr>
            <w:tcW w:w="200" w:type="pct"/>
            <w:shd w:val="clear" w:color="auto" w:fill="BFBFBF"/>
            <w:noWrap/>
            <w:vAlign w:val="center"/>
          </w:tcPr>
          <w:p w14:paraId="5373450F" w14:textId="77777777" w:rsidR="00594F2E" w:rsidRPr="003D39E5" w:rsidRDefault="00594F2E" w:rsidP="002938C7">
            <w:pPr>
              <w:pStyle w:val="TAH"/>
            </w:pPr>
            <w:r w:rsidRPr="003D39E5">
              <w:t>S</w:t>
            </w:r>
          </w:p>
        </w:tc>
        <w:tc>
          <w:tcPr>
            <w:tcW w:w="600" w:type="pct"/>
            <w:shd w:val="clear" w:color="auto" w:fill="BFBFBF"/>
            <w:noWrap/>
            <w:vAlign w:val="center"/>
          </w:tcPr>
          <w:p w14:paraId="082D2CB1" w14:textId="77777777" w:rsidR="00594F2E" w:rsidRPr="00EE4C90" w:rsidRDefault="00594F2E" w:rsidP="002938C7">
            <w:pPr>
              <w:pStyle w:val="TAH"/>
            </w:pPr>
            <w:proofErr w:type="spellStart"/>
            <w:r w:rsidRPr="00EE4C90">
              <w:t>isReadable</w:t>
            </w:r>
            <w:proofErr w:type="spellEnd"/>
          </w:p>
        </w:tc>
        <w:tc>
          <w:tcPr>
            <w:tcW w:w="600" w:type="pct"/>
            <w:shd w:val="clear" w:color="auto" w:fill="BFBFBF"/>
            <w:noWrap/>
            <w:vAlign w:val="center"/>
          </w:tcPr>
          <w:p w14:paraId="4818266B" w14:textId="77777777" w:rsidR="00594F2E" w:rsidRPr="00A26FC6" w:rsidRDefault="00594F2E" w:rsidP="002938C7">
            <w:pPr>
              <w:pStyle w:val="TAH"/>
            </w:pPr>
            <w:proofErr w:type="spellStart"/>
            <w:r w:rsidRPr="00A26FC6">
              <w:t>isWritable</w:t>
            </w:r>
            <w:proofErr w:type="spellEnd"/>
          </w:p>
        </w:tc>
        <w:tc>
          <w:tcPr>
            <w:tcW w:w="600" w:type="pct"/>
            <w:shd w:val="clear" w:color="auto" w:fill="BFBFBF"/>
            <w:noWrap/>
            <w:vAlign w:val="center"/>
          </w:tcPr>
          <w:p w14:paraId="61869F7A" w14:textId="77777777" w:rsidR="00594F2E" w:rsidRPr="003267B4" w:rsidRDefault="00594F2E" w:rsidP="002938C7">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04A0E58A" w14:textId="77777777" w:rsidR="00594F2E" w:rsidRPr="003267B4" w:rsidRDefault="00594F2E" w:rsidP="002938C7">
            <w:pPr>
              <w:pStyle w:val="TAH"/>
            </w:pPr>
            <w:proofErr w:type="spellStart"/>
            <w:r w:rsidRPr="003267B4">
              <w:t>isNotifyable</w:t>
            </w:r>
            <w:proofErr w:type="spellEnd"/>
          </w:p>
        </w:tc>
      </w:tr>
      <w:tr w:rsidR="00594F2E" w:rsidRPr="005B0391" w14:paraId="34A6F846" w14:textId="77777777" w:rsidTr="002938C7">
        <w:tblPrEx>
          <w:tblLook w:val="04A0" w:firstRow="1" w:lastRow="0" w:firstColumn="1" w:lastColumn="0" w:noHBand="0" w:noVBand="1"/>
        </w:tblPrEx>
        <w:trPr>
          <w:cantSplit/>
          <w:trHeight w:val="164"/>
          <w:jc w:val="center"/>
        </w:trPr>
        <w:tc>
          <w:tcPr>
            <w:tcW w:w="2400" w:type="pct"/>
            <w:noWrap/>
          </w:tcPr>
          <w:p w14:paraId="2F4ED085" w14:textId="77777777" w:rsidR="00594F2E" w:rsidRPr="00B26339" w:rsidRDefault="00594F2E" w:rsidP="002938C7">
            <w:pPr>
              <w:pStyle w:val="TAL"/>
              <w:rPr>
                <w:rFonts w:cs="Arial"/>
                <w:color w:val="000000"/>
              </w:rPr>
            </w:pPr>
            <w:proofErr w:type="spellStart"/>
            <w:r w:rsidRPr="00B26339">
              <w:rPr>
                <w:rFonts w:cs="Arial"/>
                <w:color w:val="000000"/>
              </w:rPr>
              <w:t>administrativeState</w:t>
            </w:r>
            <w:proofErr w:type="spellEnd"/>
          </w:p>
        </w:tc>
        <w:tc>
          <w:tcPr>
            <w:tcW w:w="200" w:type="pct"/>
            <w:noWrap/>
          </w:tcPr>
          <w:p w14:paraId="7DA24E69" w14:textId="77777777" w:rsidR="00594F2E" w:rsidRPr="005B0391" w:rsidRDefault="00594F2E" w:rsidP="002938C7">
            <w:pPr>
              <w:pStyle w:val="TAL"/>
              <w:jc w:val="center"/>
            </w:pPr>
            <w:r>
              <w:t>M</w:t>
            </w:r>
          </w:p>
        </w:tc>
        <w:tc>
          <w:tcPr>
            <w:tcW w:w="600" w:type="pct"/>
            <w:noWrap/>
          </w:tcPr>
          <w:p w14:paraId="56A71904" w14:textId="77777777" w:rsidR="00594F2E" w:rsidRPr="005B0391" w:rsidRDefault="00594F2E" w:rsidP="002938C7">
            <w:pPr>
              <w:pStyle w:val="TAL"/>
              <w:jc w:val="center"/>
            </w:pPr>
            <w:r>
              <w:t>T</w:t>
            </w:r>
          </w:p>
        </w:tc>
        <w:tc>
          <w:tcPr>
            <w:tcW w:w="600" w:type="pct"/>
            <w:noWrap/>
          </w:tcPr>
          <w:p w14:paraId="6377867E" w14:textId="77777777" w:rsidR="00594F2E" w:rsidRPr="005B0391" w:rsidRDefault="00594F2E" w:rsidP="002938C7">
            <w:pPr>
              <w:pStyle w:val="TAL"/>
              <w:jc w:val="center"/>
            </w:pPr>
            <w:r>
              <w:t>T</w:t>
            </w:r>
          </w:p>
        </w:tc>
        <w:tc>
          <w:tcPr>
            <w:tcW w:w="600" w:type="pct"/>
            <w:noWrap/>
          </w:tcPr>
          <w:p w14:paraId="7B6F7A05" w14:textId="77777777" w:rsidR="00594F2E" w:rsidRPr="005B0391" w:rsidRDefault="00594F2E" w:rsidP="002938C7">
            <w:pPr>
              <w:pStyle w:val="TAL"/>
              <w:jc w:val="center"/>
              <w:rPr>
                <w:lang w:eastAsia="zh-CN"/>
              </w:rPr>
            </w:pPr>
            <w:r>
              <w:rPr>
                <w:lang w:eastAsia="zh-CN"/>
              </w:rPr>
              <w:t>F</w:t>
            </w:r>
          </w:p>
        </w:tc>
        <w:tc>
          <w:tcPr>
            <w:tcW w:w="600" w:type="pct"/>
            <w:noWrap/>
          </w:tcPr>
          <w:p w14:paraId="7EA90162" w14:textId="77777777" w:rsidR="00594F2E" w:rsidRPr="005B0391" w:rsidRDefault="00594F2E" w:rsidP="002938C7">
            <w:pPr>
              <w:pStyle w:val="TAL"/>
              <w:jc w:val="center"/>
              <w:rPr>
                <w:lang w:eastAsia="zh-CN"/>
              </w:rPr>
            </w:pPr>
            <w:r>
              <w:rPr>
                <w:lang w:eastAsia="zh-CN"/>
              </w:rPr>
              <w:t>T</w:t>
            </w:r>
          </w:p>
        </w:tc>
      </w:tr>
      <w:tr w:rsidR="00594F2E" w:rsidRPr="005B0391" w14:paraId="1E724B50" w14:textId="77777777" w:rsidTr="002938C7">
        <w:tblPrEx>
          <w:tblLook w:val="04A0" w:firstRow="1" w:lastRow="0" w:firstColumn="1" w:lastColumn="0" w:noHBand="0" w:noVBand="1"/>
        </w:tblPrEx>
        <w:trPr>
          <w:cantSplit/>
          <w:trHeight w:val="164"/>
          <w:jc w:val="center"/>
        </w:trPr>
        <w:tc>
          <w:tcPr>
            <w:tcW w:w="2400" w:type="pct"/>
            <w:noWrap/>
          </w:tcPr>
          <w:p w14:paraId="048F7006" w14:textId="77777777" w:rsidR="00594F2E" w:rsidRPr="00B26339" w:rsidRDefault="00594F2E" w:rsidP="002938C7">
            <w:pPr>
              <w:pStyle w:val="TAL"/>
              <w:rPr>
                <w:rFonts w:cs="Arial"/>
                <w:color w:val="000000"/>
              </w:rPr>
            </w:pPr>
            <w:proofErr w:type="spellStart"/>
            <w:r w:rsidRPr="00B26339">
              <w:rPr>
                <w:rFonts w:cs="Arial"/>
                <w:color w:val="000000"/>
              </w:rPr>
              <w:t>operationalState</w:t>
            </w:r>
            <w:proofErr w:type="spellEnd"/>
          </w:p>
        </w:tc>
        <w:tc>
          <w:tcPr>
            <w:tcW w:w="200" w:type="pct"/>
            <w:noWrap/>
          </w:tcPr>
          <w:p w14:paraId="0DC93A73" w14:textId="77777777" w:rsidR="00594F2E" w:rsidRPr="005B0391" w:rsidRDefault="00594F2E" w:rsidP="002938C7">
            <w:pPr>
              <w:pStyle w:val="TAL"/>
              <w:jc w:val="center"/>
            </w:pPr>
            <w:r>
              <w:t>M</w:t>
            </w:r>
          </w:p>
        </w:tc>
        <w:tc>
          <w:tcPr>
            <w:tcW w:w="600" w:type="pct"/>
            <w:noWrap/>
          </w:tcPr>
          <w:p w14:paraId="7BD3FDF4" w14:textId="77777777" w:rsidR="00594F2E" w:rsidRPr="005B0391" w:rsidRDefault="00594F2E" w:rsidP="002938C7">
            <w:pPr>
              <w:pStyle w:val="TAL"/>
              <w:jc w:val="center"/>
            </w:pPr>
            <w:r>
              <w:t>T</w:t>
            </w:r>
          </w:p>
        </w:tc>
        <w:tc>
          <w:tcPr>
            <w:tcW w:w="600" w:type="pct"/>
            <w:noWrap/>
          </w:tcPr>
          <w:p w14:paraId="0EC271FB" w14:textId="77777777" w:rsidR="00594F2E" w:rsidRPr="005B0391" w:rsidRDefault="00594F2E" w:rsidP="002938C7">
            <w:pPr>
              <w:pStyle w:val="TAL"/>
              <w:jc w:val="center"/>
            </w:pPr>
            <w:r>
              <w:t>F</w:t>
            </w:r>
          </w:p>
        </w:tc>
        <w:tc>
          <w:tcPr>
            <w:tcW w:w="600" w:type="pct"/>
            <w:noWrap/>
          </w:tcPr>
          <w:p w14:paraId="549B52DE" w14:textId="77777777" w:rsidR="00594F2E" w:rsidRPr="005B0391" w:rsidRDefault="00594F2E" w:rsidP="002938C7">
            <w:pPr>
              <w:pStyle w:val="TAL"/>
              <w:jc w:val="center"/>
              <w:rPr>
                <w:lang w:eastAsia="zh-CN"/>
              </w:rPr>
            </w:pPr>
            <w:r>
              <w:rPr>
                <w:lang w:eastAsia="zh-CN"/>
              </w:rPr>
              <w:t>F</w:t>
            </w:r>
          </w:p>
        </w:tc>
        <w:tc>
          <w:tcPr>
            <w:tcW w:w="600" w:type="pct"/>
            <w:noWrap/>
          </w:tcPr>
          <w:p w14:paraId="65C700B0" w14:textId="77777777" w:rsidR="00594F2E" w:rsidRPr="005B0391" w:rsidRDefault="00594F2E" w:rsidP="002938C7">
            <w:pPr>
              <w:pStyle w:val="TAL"/>
              <w:jc w:val="center"/>
              <w:rPr>
                <w:lang w:eastAsia="zh-CN"/>
              </w:rPr>
            </w:pPr>
            <w:r>
              <w:rPr>
                <w:lang w:eastAsia="zh-CN"/>
              </w:rPr>
              <w:t>T</w:t>
            </w:r>
          </w:p>
        </w:tc>
      </w:tr>
      <w:tr w:rsidR="00594F2E" w14:paraId="77F763BC" w14:textId="77777777" w:rsidTr="002938C7">
        <w:tblPrEx>
          <w:tblLook w:val="04A0" w:firstRow="1" w:lastRow="0" w:firstColumn="1" w:lastColumn="0" w:noHBand="0" w:noVBand="1"/>
        </w:tblPrEx>
        <w:trPr>
          <w:cantSplit/>
          <w:trHeight w:val="164"/>
          <w:jc w:val="center"/>
        </w:trPr>
        <w:tc>
          <w:tcPr>
            <w:tcW w:w="2400" w:type="pct"/>
            <w:noWrap/>
          </w:tcPr>
          <w:p w14:paraId="21BFFAB4" w14:textId="77777777" w:rsidR="00594F2E" w:rsidRPr="00B26339" w:rsidRDefault="00594F2E" w:rsidP="002938C7">
            <w:pPr>
              <w:pStyle w:val="TAL"/>
              <w:rPr>
                <w:rFonts w:cs="Arial"/>
                <w:color w:val="000000"/>
              </w:rPr>
            </w:pPr>
            <w:proofErr w:type="spellStart"/>
            <w:r w:rsidRPr="00B26339">
              <w:rPr>
                <w:rFonts w:cs="Arial"/>
                <w:color w:val="000000"/>
              </w:rPr>
              <w:t>jobId</w:t>
            </w:r>
            <w:proofErr w:type="spellEnd"/>
          </w:p>
        </w:tc>
        <w:tc>
          <w:tcPr>
            <w:tcW w:w="200" w:type="pct"/>
            <w:noWrap/>
          </w:tcPr>
          <w:p w14:paraId="5D019F89" w14:textId="77777777" w:rsidR="00594F2E" w:rsidRPr="00F3719F" w:rsidRDefault="00594F2E" w:rsidP="002938C7">
            <w:pPr>
              <w:pStyle w:val="TAL"/>
              <w:jc w:val="center"/>
            </w:pPr>
            <w:r w:rsidRPr="00F3719F">
              <w:t>M</w:t>
            </w:r>
          </w:p>
        </w:tc>
        <w:tc>
          <w:tcPr>
            <w:tcW w:w="600" w:type="pct"/>
            <w:noWrap/>
          </w:tcPr>
          <w:p w14:paraId="225223F0" w14:textId="77777777" w:rsidR="00594F2E" w:rsidRPr="00F3719F" w:rsidRDefault="00594F2E" w:rsidP="002938C7">
            <w:pPr>
              <w:pStyle w:val="TAL"/>
              <w:jc w:val="center"/>
            </w:pPr>
            <w:r w:rsidRPr="00F3719F">
              <w:t>T</w:t>
            </w:r>
          </w:p>
        </w:tc>
        <w:tc>
          <w:tcPr>
            <w:tcW w:w="600" w:type="pct"/>
            <w:noWrap/>
          </w:tcPr>
          <w:p w14:paraId="44396782" w14:textId="77777777" w:rsidR="00594F2E" w:rsidRPr="00F3719F" w:rsidRDefault="00594F2E" w:rsidP="002938C7">
            <w:pPr>
              <w:pStyle w:val="TAL"/>
              <w:jc w:val="center"/>
            </w:pPr>
            <w:r>
              <w:t>T</w:t>
            </w:r>
          </w:p>
        </w:tc>
        <w:tc>
          <w:tcPr>
            <w:tcW w:w="600" w:type="pct"/>
            <w:noWrap/>
          </w:tcPr>
          <w:p w14:paraId="6944BE57" w14:textId="77777777" w:rsidR="00594F2E" w:rsidRPr="00F3719F" w:rsidRDefault="00594F2E" w:rsidP="002938C7">
            <w:pPr>
              <w:pStyle w:val="TAL"/>
              <w:jc w:val="center"/>
              <w:rPr>
                <w:lang w:eastAsia="zh-CN"/>
              </w:rPr>
            </w:pPr>
            <w:r w:rsidRPr="00F3719F">
              <w:rPr>
                <w:lang w:eastAsia="zh-CN"/>
              </w:rPr>
              <w:t>T</w:t>
            </w:r>
          </w:p>
        </w:tc>
        <w:tc>
          <w:tcPr>
            <w:tcW w:w="600" w:type="pct"/>
            <w:noWrap/>
          </w:tcPr>
          <w:p w14:paraId="0D4700D3" w14:textId="77777777" w:rsidR="00594F2E" w:rsidRDefault="00594F2E" w:rsidP="002938C7">
            <w:pPr>
              <w:pStyle w:val="TAL"/>
              <w:jc w:val="center"/>
              <w:rPr>
                <w:lang w:eastAsia="zh-CN"/>
              </w:rPr>
            </w:pPr>
            <w:r>
              <w:rPr>
                <w:lang w:eastAsia="zh-CN"/>
              </w:rPr>
              <w:t>T</w:t>
            </w:r>
          </w:p>
        </w:tc>
      </w:tr>
      <w:tr w:rsidR="00594F2E" w14:paraId="0CDC18F4" w14:textId="77777777" w:rsidTr="002938C7">
        <w:tblPrEx>
          <w:tblLook w:val="04A0" w:firstRow="1" w:lastRow="0" w:firstColumn="1" w:lastColumn="0" w:noHBand="0" w:noVBand="1"/>
        </w:tblPrEx>
        <w:trPr>
          <w:cantSplit/>
          <w:trHeight w:val="164"/>
          <w:jc w:val="center"/>
        </w:trPr>
        <w:tc>
          <w:tcPr>
            <w:tcW w:w="2400" w:type="pct"/>
            <w:noWrap/>
          </w:tcPr>
          <w:p w14:paraId="68BA0F44" w14:textId="77777777" w:rsidR="00594F2E" w:rsidRPr="00B26339" w:rsidRDefault="00594F2E" w:rsidP="002938C7">
            <w:pPr>
              <w:pStyle w:val="TAL"/>
              <w:rPr>
                <w:rFonts w:cs="Arial"/>
                <w:color w:val="000000"/>
              </w:rPr>
            </w:pPr>
            <w:proofErr w:type="spellStart"/>
            <w:r w:rsidRPr="00B26339">
              <w:rPr>
                <w:rFonts w:cs="Arial"/>
                <w:color w:val="000000"/>
              </w:rPr>
              <w:t>performanceMetrics</w:t>
            </w:r>
            <w:proofErr w:type="spellEnd"/>
          </w:p>
        </w:tc>
        <w:tc>
          <w:tcPr>
            <w:tcW w:w="200" w:type="pct"/>
            <w:noWrap/>
          </w:tcPr>
          <w:p w14:paraId="44E89A2A" w14:textId="77777777" w:rsidR="00594F2E" w:rsidRDefault="00594F2E" w:rsidP="002938C7">
            <w:pPr>
              <w:pStyle w:val="TAL"/>
              <w:jc w:val="center"/>
            </w:pPr>
            <w:r>
              <w:t>M</w:t>
            </w:r>
          </w:p>
        </w:tc>
        <w:tc>
          <w:tcPr>
            <w:tcW w:w="600" w:type="pct"/>
            <w:noWrap/>
          </w:tcPr>
          <w:p w14:paraId="2A6F1DC4" w14:textId="77777777" w:rsidR="00594F2E" w:rsidRDefault="00594F2E" w:rsidP="002938C7">
            <w:pPr>
              <w:pStyle w:val="TAL"/>
              <w:jc w:val="center"/>
            </w:pPr>
            <w:r>
              <w:t>T</w:t>
            </w:r>
          </w:p>
        </w:tc>
        <w:tc>
          <w:tcPr>
            <w:tcW w:w="600" w:type="pct"/>
            <w:noWrap/>
          </w:tcPr>
          <w:p w14:paraId="03D5C03F" w14:textId="77777777" w:rsidR="00594F2E" w:rsidRDefault="00594F2E" w:rsidP="002938C7">
            <w:pPr>
              <w:pStyle w:val="TAL"/>
              <w:jc w:val="center"/>
            </w:pPr>
            <w:r>
              <w:t>T</w:t>
            </w:r>
          </w:p>
        </w:tc>
        <w:tc>
          <w:tcPr>
            <w:tcW w:w="600" w:type="pct"/>
            <w:noWrap/>
          </w:tcPr>
          <w:p w14:paraId="3A3CF4C6" w14:textId="77777777" w:rsidR="00594F2E" w:rsidRDefault="00594F2E" w:rsidP="002938C7">
            <w:pPr>
              <w:pStyle w:val="TAL"/>
              <w:jc w:val="center"/>
              <w:rPr>
                <w:lang w:eastAsia="zh-CN"/>
              </w:rPr>
            </w:pPr>
            <w:r>
              <w:rPr>
                <w:lang w:eastAsia="zh-CN"/>
              </w:rPr>
              <w:t>F</w:t>
            </w:r>
          </w:p>
        </w:tc>
        <w:tc>
          <w:tcPr>
            <w:tcW w:w="600" w:type="pct"/>
            <w:noWrap/>
          </w:tcPr>
          <w:p w14:paraId="4F871922" w14:textId="77777777" w:rsidR="00594F2E" w:rsidRDefault="00594F2E" w:rsidP="002938C7">
            <w:pPr>
              <w:pStyle w:val="TAL"/>
              <w:jc w:val="center"/>
              <w:rPr>
                <w:lang w:eastAsia="zh-CN"/>
              </w:rPr>
            </w:pPr>
            <w:r>
              <w:rPr>
                <w:lang w:eastAsia="zh-CN"/>
              </w:rPr>
              <w:t>T</w:t>
            </w:r>
          </w:p>
        </w:tc>
      </w:tr>
      <w:tr w:rsidR="00594F2E" w14:paraId="4A79A8F0" w14:textId="77777777" w:rsidTr="002938C7">
        <w:tblPrEx>
          <w:tblLook w:val="04A0" w:firstRow="1" w:lastRow="0" w:firstColumn="1" w:lastColumn="0" w:noHBand="0" w:noVBand="1"/>
        </w:tblPrEx>
        <w:trPr>
          <w:cantSplit/>
          <w:trHeight w:val="164"/>
          <w:jc w:val="center"/>
        </w:trPr>
        <w:tc>
          <w:tcPr>
            <w:tcW w:w="2400" w:type="pct"/>
            <w:noWrap/>
          </w:tcPr>
          <w:p w14:paraId="72B5F5D2" w14:textId="77777777" w:rsidR="00594F2E" w:rsidRPr="00B26339" w:rsidRDefault="00594F2E" w:rsidP="002938C7">
            <w:pPr>
              <w:pStyle w:val="TAL"/>
              <w:rPr>
                <w:rFonts w:cs="Arial"/>
                <w:color w:val="000000"/>
              </w:rPr>
            </w:pPr>
            <w:proofErr w:type="spellStart"/>
            <w:r w:rsidRPr="00B26339">
              <w:rPr>
                <w:rFonts w:cs="Arial"/>
                <w:color w:val="000000"/>
              </w:rPr>
              <w:t>granularityPeriod</w:t>
            </w:r>
            <w:proofErr w:type="spellEnd"/>
          </w:p>
        </w:tc>
        <w:tc>
          <w:tcPr>
            <w:tcW w:w="200" w:type="pct"/>
            <w:noWrap/>
          </w:tcPr>
          <w:p w14:paraId="49A4676F" w14:textId="77777777" w:rsidR="00594F2E" w:rsidRDefault="00594F2E" w:rsidP="002938C7">
            <w:pPr>
              <w:pStyle w:val="TAL"/>
              <w:jc w:val="center"/>
            </w:pPr>
            <w:r>
              <w:t>M</w:t>
            </w:r>
          </w:p>
        </w:tc>
        <w:tc>
          <w:tcPr>
            <w:tcW w:w="600" w:type="pct"/>
            <w:noWrap/>
          </w:tcPr>
          <w:p w14:paraId="4320E7C3" w14:textId="77777777" w:rsidR="00594F2E" w:rsidRDefault="00594F2E" w:rsidP="002938C7">
            <w:pPr>
              <w:pStyle w:val="TAL"/>
              <w:jc w:val="center"/>
            </w:pPr>
            <w:r>
              <w:t>T</w:t>
            </w:r>
          </w:p>
        </w:tc>
        <w:tc>
          <w:tcPr>
            <w:tcW w:w="600" w:type="pct"/>
            <w:noWrap/>
          </w:tcPr>
          <w:p w14:paraId="606806E5" w14:textId="77777777" w:rsidR="00594F2E" w:rsidRDefault="00594F2E" w:rsidP="002938C7">
            <w:pPr>
              <w:pStyle w:val="TAL"/>
              <w:jc w:val="center"/>
            </w:pPr>
            <w:r>
              <w:t>T</w:t>
            </w:r>
          </w:p>
        </w:tc>
        <w:tc>
          <w:tcPr>
            <w:tcW w:w="600" w:type="pct"/>
            <w:noWrap/>
          </w:tcPr>
          <w:p w14:paraId="11DD5DFB" w14:textId="77777777" w:rsidR="00594F2E" w:rsidRDefault="00594F2E" w:rsidP="002938C7">
            <w:pPr>
              <w:pStyle w:val="TAL"/>
              <w:jc w:val="center"/>
              <w:rPr>
                <w:lang w:eastAsia="zh-CN"/>
              </w:rPr>
            </w:pPr>
            <w:r>
              <w:rPr>
                <w:lang w:eastAsia="zh-CN"/>
              </w:rPr>
              <w:t>F</w:t>
            </w:r>
          </w:p>
        </w:tc>
        <w:tc>
          <w:tcPr>
            <w:tcW w:w="600" w:type="pct"/>
            <w:noWrap/>
          </w:tcPr>
          <w:p w14:paraId="746B110A" w14:textId="77777777" w:rsidR="00594F2E" w:rsidRDefault="00594F2E" w:rsidP="002938C7">
            <w:pPr>
              <w:pStyle w:val="TAL"/>
              <w:jc w:val="center"/>
              <w:rPr>
                <w:lang w:eastAsia="zh-CN"/>
              </w:rPr>
            </w:pPr>
            <w:r>
              <w:rPr>
                <w:lang w:eastAsia="zh-CN"/>
              </w:rPr>
              <w:t>T</w:t>
            </w:r>
          </w:p>
        </w:tc>
      </w:tr>
      <w:tr w:rsidR="00594F2E" w:rsidRPr="00CE6AD3" w14:paraId="6F27051C" w14:textId="77777777" w:rsidTr="002938C7">
        <w:trPr>
          <w:cantSplit/>
          <w:jc w:val="center"/>
        </w:trPr>
        <w:tc>
          <w:tcPr>
            <w:tcW w:w="2400" w:type="pct"/>
            <w:noWrap/>
          </w:tcPr>
          <w:p w14:paraId="3852E637" w14:textId="77777777" w:rsidR="00594F2E" w:rsidRPr="00B26339" w:rsidRDefault="00594F2E" w:rsidP="002938C7">
            <w:pPr>
              <w:pStyle w:val="TAL"/>
              <w:rPr>
                <w:rFonts w:cs="Arial"/>
              </w:rPr>
            </w:pPr>
            <w:proofErr w:type="spellStart"/>
            <w:r w:rsidRPr="00B26339">
              <w:rPr>
                <w:rFonts w:cs="Arial"/>
              </w:rPr>
              <w:t>objectInstances</w:t>
            </w:r>
            <w:proofErr w:type="spellEnd"/>
          </w:p>
        </w:tc>
        <w:tc>
          <w:tcPr>
            <w:tcW w:w="200" w:type="pct"/>
            <w:noWrap/>
          </w:tcPr>
          <w:p w14:paraId="5F569C74" w14:textId="77777777" w:rsidR="00594F2E" w:rsidRPr="00CE6AD3" w:rsidRDefault="00594F2E" w:rsidP="002938C7">
            <w:pPr>
              <w:pStyle w:val="TAL"/>
              <w:jc w:val="center"/>
            </w:pPr>
            <w:r>
              <w:t>O</w:t>
            </w:r>
          </w:p>
        </w:tc>
        <w:tc>
          <w:tcPr>
            <w:tcW w:w="600" w:type="pct"/>
            <w:noWrap/>
          </w:tcPr>
          <w:p w14:paraId="18BCEB21" w14:textId="77777777" w:rsidR="00594F2E" w:rsidRPr="00CE6AD3" w:rsidRDefault="00594F2E" w:rsidP="002938C7">
            <w:pPr>
              <w:pStyle w:val="TAL"/>
              <w:jc w:val="center"/>
            </w:pPr>
            <w:r>
              <w:t>T</w:t>
            </w:r>
          </w:p>
        </w:tc>
        <w:tc>
          <w:tcPr>
            <w:tcW w:w="600" w:type="pct"/>
            <w:noWrap/>
          </w:tcPr>
          <w:p w14:paraId="2295146D" w14:textId="77777777" w:rsidR="00594F2E" w:rsidRPr="00CE6AD3" w:rsidRDefault="00594F2E" w:rsidP="002938C7">
            <w:pPr>
              <w:pStyle w:val="TAL"/>
              <w:jc w:val="center"/>
            </w:pPr>
            <w:r>
              <w:t>T</w:t>
            </w:r>
          </w:p>
        </w:tc>
        <w:tc>
          <w:tcPr>
            <w:tcW w:w="600" w:type="pct"/>
            <w:noWrap/>
          </w:tcPr>
          <w:p w14:paraId="4C3D5F5B" w14:textId="77777777" w:rsidR="00594F2E" w:rsidRPr="00CE6AD3" w:rsidRDefault="00594F2E" w:rsidP="002938C7">
            <w:pPr>
              <w:pStyle w:val="TAL"/>
              <w:jc w:val="center"/>
              <w:rPr>
                <w:lang w:eastAsia="zh-CN"/>
              </w:rPr>
            </w:pPr>
            <w:r>
              <w:rPr>
                <w:lang w:eastAsia="zh-CN"/>
              </w:rPr>
              <w:t>F</w:t>
            </w:r>
          </w:p>
        </w:tc>
        <w:tc>
          <w:tcPr>
            <w:tcW w:w="600" w:type="pct"/>
            <w:noWrap/>
          </w:tcPr>
          <w:p w14:paraId="69800404" w14:textId="77777777" w:rsidR="00594F2E" w:rsidRPr="00CE6AD3" w:rsidRDefault="00594F2E" w:rsidP="002938C7">
            <w:pPr>
              <w:pStyle w:val="TAL"/>
              <w:jc w:val="center"/>
              <w:rPr>
                <w:lang w:eastAsia="zh-CN"/>
              </w:rPr>
            </w:pPr>
            <w:r>
              <w:rPr>
                <w:lang w:eastAsia="zh-CN"/>
              </w:rPr>
              <w:t>T</w:t>
            </w:r>
          </w:p>
        </w:tc>
      </w:tr>
      <w:tr w:rsidR="00594F2E" w:rsidRPr="00CE6AD3" w14:paraId="546022F4" w14:textId="77777777" w:rsidTr="002938C7">
        <w:trPr>
          <w:cantSplit/>
          <w:jc w:val="center"/>
        </w:trPr>
        <w:tc>
          <w:tcPr>
            <w:tcW w:w="2400" w:type="pct"/>
            <w:noWrap/>
          </w:tcPr>
          <w:p w14:paraId="46FC0672" w14:textId="77777777" w:rsidR="00594F2E" w:rsidRPr="00B26339" w:rsidRDefault="00594F2E" w:rsidP="002938C7">
            <w:pPr>
              <w:pStyle w:val="TAL"/>
              <w:rPr>
                <w:rFonts w:cs="Arial"/>
              </w:rPr>
            </w:pPr>
            <w:proofErr w:type="spellStart"/>
            <w:r w:rsidRPr="00B26339">
              <w:rPr>
                <w:rFonts w:cs="Arial"/>
              </w:rPr>
              <w:t>rootObjectInstances</w:t>
            </w:r>
            <w:proofErr w:type="spellEnd"/>
          </w:p>
        </w:tc>
        <w:tc>
          <w:tcPr>
            <w:tcW w:w="200" w:type="pct"/>
            <w:noWrap/>
          </w:tcPr>
          <w:p w14:paraId="4D90263E" w14:textId="77777777" w:rsidR="00594F2E" w:rsidRPr="00CE6AD3" w:rsidRDefault="00594F2E" w:rsidP="002938C7">
            <w:pPr>
              <w:pStyle w:val="TAL"/>
              <w:jc w:val="center"/>
            </w:pPr>
            <w:r>
              <w:t>O</w:t>
            </w:r>
          </w:p>
        </w:tc>
        <w:tc>
          <w:tcPr>
            <w:tcW w:w="600" w:type="pct"/>
            <w:noWrap/>
          </w:tcPr>
          <w:p w14:paraId="2E1808C4" w14:textId="77777777" w:rsidR="00594F2E" w:rsidRPr="00CE6AD3" w:rsidRDefault="00594F2E" w:rsidP="002938C7">
            <w:pPr>
              <w:pStyle w:val="TAL"/>
              <w:jc w:val="center"/>
            </w:pPr>
            <w:r w:rsidRPr="00CE6AD3">
              <w:t>T</w:t>
            </w:r>
          </w:p>
        </w:tc>
        <w:tc>
          <w:tcPr>
            <w:tcW w:w="600" w:type="pct"/>
            <w:noWrap/>
          </w:tcPr>
          <w:p w14:paraId="6B1524C9" w14:textId="77777777" w:rsidR="00594F2E" w:rsidRPr="00CE6AD3" w:rsidRDefault="00594F2E" w:rsidP="002938C7">
            <w:pPr>
              <w:pStyle w:val="TAL"/>
              <w:jc w:val="center"/>
            </w:pPr>
            <w:r>
              <w:t>T</w:t>
            </w:r>
          </w:p>
        </w:tc>
        <w:tc>
          <w:tcPr>
            <w:tcW w:w="600" w:type="pct"/>
            <w:noWrap/>
          </w:tcPr>
          <w:p w14:paraId="25312E34" w14:textId="77777777" w:rsidR="00594F2E" w:rsidRPr="00CE6AD3" w:rsidRDefault="00594F2E" w:rsidP="002938C7">
            <w:pPr>
              <w:pStyle w:val="TAL"/>
              <w:jc w:val="center"/>
              <w:rPr>
                <w:lang w:eastAsia="zh-CN"/>
              </w:rPr>
            </w:pPr>
            <w:r w:rsidRPr="00CE6AD3">
              <w:rPr>
                <w:lang w:eastAsia="zh-CN"/>
              </w:rPr>
              <w:t>F</w:t>
            </w:r>
          </w:p>
        </w:tc>
        <w:tc>
          <w:tcPr>
            <w:tcW w:w="600" w:type="pct"/>
            <w:noWrap/>
          </w:tcPr>
          <w:p w14:paraId="6AC64C0B" w14:textId="77777777" w:rsidR="00594F2E" w:rsidRPr="00CE6AD3" w:rsidRDefault="00594F2E" w:rsidP="002938C7">
            <w:pPr>
              <w:pStyle w:val="TAL"/>
              <w:jc w:val="center"/>
              <w:rPr>
                <w:lang w:eastAsia="zh-CN"/>
              </w:rPr>
            </w:pPr>
            <w:r>
              <w:rPr>
                <w:lang w:eastAsia="zh-CN"/>
              </w:rPr>
              <w:t>T</w:t>
            </w:r>
          </w:p>
        </w:tc>
      </w:tr>
      <w:tr w:rsidR="00594F2E" w14:paraId="70642BF6" w14:textId="77777777" w:rsidTr="002938C7">
        <w:tblPrEx>
          <w:tblLook w:val="04A0" w:firstRow="1" w:lastRow="0" w:firstColumn="1" w:lastColumn="0" w:noHBand="0" w:noVBand="1"/>
        </w:tblPrEx>
        <w:trPr>
          <w:cantSplit/>
          <w:trHeight w:val="164"/>
          <w:jc w:val="center"/>
        </w:trPr>
        <w:tc>
          <w:tcPr>
            <w:tcW w:w="2400" w:type="pct"/>
            <w:noWrap/>
          </w:tcPr>
          <w:p w14:paraId="0729C648" w14:textId="77777777" w:rsidR="00594F2E" w:rsidRPr="00B26339" w:rsidRDefault="00594F2E" w:rsidP="002938C7">
            <w:pPr>
              <w:pStyle w:val="TAL"/>
              <w:rPr>
                <w:rFonts w:cs="Arial"/>
                <w:color w:val="000000"/>
              </w:rPr>
            </w:pPr>
            <w:proofErr w:type="spellStart"/>
            <w:r w:rsidRPr="00B26339">
              <w:rPr>
                <w:rFonts w:cs="Arial"/>
                <w:color w:val="000000"/>
              </w:rPr>
              <w:t>reportingCtrl</w:t>
            </w:r>
            <w:proofErr w:type="spellEnd"/>
          </w:p>
        </w:tc>
        <w:tc>
          <w:tcPr>
            <w:tcW w:w="200" w:type="pct"/>
            <w:noWrap/>
          </w:tcPr>
          <w:p w14:paraId="68A87140" w14:textId="77777777" w:rsidR="00594F2E" w:rsidRDefault="00594F2E" w:rsidP="002938C7">
            <w:pPr>
              <w:pStyle w:val="TAL"/>
              <w:jc w:val="center"/>
            </w:pPr>
            <w:r>
              <w:t>M</w:t>
            </w:r>
          </w:p>
        </w:tc>
        <w:tc>
          <w:tcPr>
            <w:tcW w:w="600" w:type="pct"/>
            <w:noWrap/>
          </w:tcPr>
          <w:p w14:paraId="210D8DD4" w14:textId="77777777" w:rsidR="00594F2E" w:rsidRDefault="00594F2E" w:rsidP="002938C7">
            <w:pPr>
              <w:pStyle w:val="TAL"/>
              <w:jc w:val="center"/>
            </w:pPr>
            <w:r>
              <w:t>T</w:t>
            </w:r>
          </w:p>
        </w:tc>
        <w:tc>
          <w:tcPr>
            <w:tcW w:w="600" w:type="pct"/>
            <w:noWrap/>
          </w:tcPr>
          <w:p w14:paraId="2006AEDF" w14:textId="77777777" w:rsidR="00594F2E" w:rsidRDefault="00594F2E" w:rsidP="002938C7">
            <w:pPr>
              <w:pStyle w:val="TAL"/>
              <w:jc w:val="center"/>
            </w:pPr>
            <w:r>
              <w:t>T</w:t>
            </w:r>
          </w:p>
        </w:tc>
        <w:tc>
          <w:tcPr>
            <w:tcW w:w="600" w:type="pct"/>
            <w:noWrap/>
          </w:tcPr>
          <w:p w14:paraId="3B6F64F9" w14:textId="77777777" w:rsidR="00594F2E" w:rsidRDefault="00594F2E" w:rsidP="002938C7">
            <w:pPr>
              <w:pStyle w:val="TAL"/>
              <w:jc w:val="center"/>
              <w:rPr>
                <w:lang w:eastAsia="zh-CN"/>
              </w:rPr>
            </w:pPr>
            <w:r>
              <w:rPr>
                <w:lang w:eastAsia="zh-CN"/>
              </w:rPr>
              <w:t>F</w:t>
            </w:r>
          </w:p>
        </w:tc>
        <w:tc>
          <w:tcPr>
            <w:tcW w:w="600" w:type="pct"/>
            <w:noWrap/>
          </w:tcPr>
          <w:p w14:paraId="3B8174A2" w14:textId="77777777" w:rsidR="00594F2E" w:rsidRDefault="00594F2E" w:rsidP="002938C7">
            <w:pPr>
              <w:pStyle w:val="TAL"/>
              <w:jc w:val="center"/>
              <w:rPr>
                <w:lang w:eastAsia="zh-CN"/>
              </w:rPr>
            </w:pPr>
            <w:r>
              <w:rPr>
                <w:lang w:eastAsia="zh-CN"/>
              </w:rPr>
              <w:t>T</w:t>
            </w:r>
          </w:p>
        </w:tc>
      </w:tr>
    </w:tbl>
    <w:p w14:paraId="4DF776A6" w14:textId="77777777" w:rsidR="00594F2E" w:rsidRDefault="00594F2E" w:rsidP="00594F2E"/>
    <w:p w14:paraId="298FA8EE" w14:textId="77777777" w:rsidR="00594F2E" w:rsidRDefault="00594F2E" w:rsidP="00594F2E">
      <w:pPr>
        <w:pStyle w:val="Heading4"/>
      </w:pPr>
      <w:bookmarkStart w:id="122" w:name="_Toc44516377"/>
      <w:bookmarkStart w:id="123" w:name="_Toc45272692"/>
      <w:bookmarkStart w:id="124" w:name="_Toc51754687"/>
      <w:bookmarkStart w:id="125" w:name="_Toc145943921"/>
      <w:r w:rsidRPr="00CE6AD3">
        <w:t>4.3.</w:t>
      </w:r>
      <w:r>
        <w:t>31</w:t>
      </w:r>
      <w:r w:rsidRPr="00CE6AD3">
        <w:t>.3</w:t>
      </w:r>
      <w:r w:rsidRPr="00CE6AD3">
        <w:tab/>
        <w:t>Attribute constraints</w:t>
      </w:r>
      <w:bookmarkEnd w:id="122"/>
      <w:bookmarkEnd w:id="123"/>
      <w:bookmarkEnd w:id="124"/>
      <w:bookmarkEnd w:id="125"/>
    </w:p>
    <w:p w14:paraId="07507826" w14:textId="77777777" w:rsidR="00594F2E" w:rsidRPr="00E3049E" w:rsidRDefault="00594F2E" w:rsidP="00594F2E">
      <w:r>
        <w:t>None.</w:t>
      </w:r>
    </w:p>
    <w:p w14:paraId="351DFA6F" w14:textId="77777777" w:rsidR="00594F2E" w:rsidRPr="00353ED8" w:rsidRDefault="00594F2E" w:rsidP="00594F2E">
      <w:pPr>
        <w:pStyle w:val="Heading4"/>
      </w:pPr>
      <w:bookmarkStart w:id="126" w:name="_Toc44516378"/>
      <w:bookmarkStart w:id="127" w:name="_Toc45272693"/>
      <w:bookmarkStart w:id="128" w:name="_Toc51754688"/>
      <w:bookmarkStart w:id="129" w:name="_Toc145943922"/>
      <w:r w:rsidRPr="00353ED8">
        <w:t>4.3.</w:t>
      </w:r>
      <w:r>
        <w:t>31</w:t>
      </w:r>
      <w:r w:rsidRPr="00353ED8">
        <w:t>.4</w:t>
      </w:r>
      <w:r w:rsidRPr="00353ED8">
        <w:tab/>
        <w:t>Notifications</w:t>
      </w:r>
      <w:bookmarkEnd w:id="126"/>
      <w:bookmarkEnd w:id="127"/>
      <w:bookmarkEnd w:id="128"/>
      <w:bookmarkEnd w:id="129"/>
    </w:p>
    <w:p w14:paraId="5A1D49BE" w14:textId="77777777" w:rsidR="00594F2E" w:rsidRDefault="00594F2E" w:rsidP="00594F2E">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594F2E" w:rsidRPr="00501056" w14:paraId="3FE2624B" w14:textId="77777777" w:rsidTr="002938C7">
        <w:trPr>
          <w:tblHeader/>
          <w:jc w:val="center"/>
        </w:trPr>
        <w:tc>
          <w:tcPr>
            <w:tcW w:w="2400" w:type="pct"/>
            <w:shd w:val="clear" w:color="auto" w:fill="BFBFBF"/>
            <w:noWrap/>
          </w:tcPr>
          <w:p w14:paraId="30A2DA90" w14:textId="77777777" w:rsidR="00594F2E" w:rsidRPr="00501056" w:rsidRDefault="00594F2E" w:rsidP="002938C7">
            <w:pPr>
              <w:pStyle w:val="TAH"/>
            </w:pPr>
            <w:r w:rsidRPr="00501056">
              <w:t>Name</w:t>
            </w:r>
          </w:p>
        </w:tc>
        <w:tc>
          <w:tcPr>
            <w:tcW w:w="200" w:type="pct"/>
            <w:shd w:val="clear" w:color="auto" w:fill="BFBFBF"/>
            <w:noWrap/>
          </w:tcPr>
          <w:p w14:paraId="72A7864C" w14:textId="77777777" w:rsidR="00594F2E" w:rsidRPr="00501056" w:rsidRDefault="00594F2E" w:rsidP="002938C7">
            <w:pPr>
              <w:pStyle w:val="TAH"/>
            </w:pPr>
            <w:r>
              <w:t>S</w:t>
            </w:r>
          </w:p>
        </w:tc>
        <w:tc>
          <w:tcPr>
            <w:tcW w:w="2400" w:type="pct"/>
            <w:shd w:val="clear" w:color="auto" w:fill="BFBFBF"/>
            <w:noWrap/>
          </w:tcPr>
          <w:p w14:paraId="1FD81676" w14:textId="77777777" w:rsidR="00594F2E" w:rsidRPr="00501056" w:rsidRDefault="00594F2E" w:rsidP="002938C7">
            <w:pPr>
              <w:pStyle w:val="TAH"/>
            </w:pPr>
            <w:r w:rsidRPr="00501056">
              <w:t>Notes</w:t>
            </w:r>
          </w:p>
        </w:tc>
      </w:tr>
      <w:tr w:rsidR="00594F2E" w:rsidRPr="00501056" w14:paraId="00411E16" w14:textId="77777777" w:rsidTr="002938C7">
        <w:trPr>
          <w:jc w:val="center"/>
        </w:trPr>
        <w:tc>
          <w:tcPr>
            <w:tcW w:w="2400" w:type="pct"/>
            <w:noWrap/>
          </w:tcPr>
          <w:p w14:paraId="6AE19E47" w14:textId="77777777" w:rsidR="00594F2E" w:rsidRPr="00B26339" w:rsidRDefault="00594F2E" w:rsidP="002938C7">
            <w:pPr>
              <w:pStyle w:val="TAL"/>
              <w:rPr>
                <w:rFonts w:cs="Arial"/>
              </w:rPr>
            </w:pPr>
            <w:proofErr w:type="spellStart"/>
            <w:r w:rsidRPr="00B26339">
              <w:rPr>
                <w:rFonts w:cs="Arial"/>
              </w:rPr>
              <w:t>notifyFileReady</w:t>
            </w:r>
            <w:proofErr w:type="spellEnd"/>
          </w:p>
        </w:tc>
        <w:tc>
          <w:tcPr>
            <w:tcW w:w="200" w:type="pct"/>
            <w:noWrap/>
          </w:tcPr>
          <w:p w14:paraId="6C81EB1F" w14:textId="77777777" w:rsidR="00594F2E" w:rsidRPr="00501056" w:rsidRDefault="00594F2E" w:rsidP="002938C7">
            <w:pPr>
              <w:pStyle w:val="TAL"/>
              <w:jc w:val="center"/>
            </w:pPr>
            <w:r w:rsidRPr="00501056">
              <w:t>M</w:t>
            </w:r>
          </w:p>
        </w:tc>
        <w:tc>
          <w:tcPr>
            <w:tcW w:w="2400" w:type="pct"/>
            <w:noWrap/>
          </w:tcPr>
          <w:p w14:paraId="4F2602AA" w14:textId="77777777" w:rsidR="00594F2E" w:rsidRPr="00501056" w:rsidRDefault="00594F2E" w:rsidP="002938C7">
            <w:pPr>
              <w:pStyle w:val="TAL"/>
              <w:jc w:val="center"/>
            </w:pPr>
            <w:r w:rsidRPr="00501056">
              <w:t>--</w:t>
            </w:r>
          </w:p>
        </w:tc>
      </w:tr>
      <w:tr w:rsidR="00594F2E" w:rsidRPr="00501056" w14:paraId="0DE9F3F6" w14:textId="77777777" w:rsidTr="002938C7">
        <w:trPr>
          <w:jc w:val="center"/>
        </w:trPr>
        <w:tc>
          <w:tcPr>
            <w:tcW w:w="2400" w:type="pct"/>
            <w:noWrap/>
          </w:tcPr>
          <w:p w14:paraId="5D2BDBCD" w14:textId="77777777" w:rsidR="00594F2E" w:rsidRPr="00B26339" w:rsidRDefault="00594F2E" w:rsidP="002938C7">
            <w:pPr>
              <w:pStyle w:val="TAL"/>
              <w:rPr>
                <w:rFonts w:cs="Arial"/>
              </w:rPr>
            </w:pPr>
            <w:proofErr w:type="spellStart"/>
            <w:r w:rsidRPr="00B26339">
              <w:rPr>
                <w:rFonts w:cs="Arial"/>
              </w:rPr>
              <w:t>notifyFilePreparationError</w:t>
            </w:r>
            <w:proofErr w:type="spellEnd"/>
          </w:p>
        </w:tc>
        <w:tc>
          <w:tcPr>
            <w:tcW w:w="200" w:type="pct"/>
            <w:noWrap/>
          </w:tcPr>
          <w:p w14:paraId="769C2EF2" w14:textId="77777777" w:rsidR="00594F2E" w:rsidRPr="00501056" w:rsidRDefault="00594F2E" w:rsidP="002938C7">
            <w:pPr>
              <w:pStyle w:val="TAL"/>
              <w:jc w:val="center"/>
            </w:pPr>
            <w:r w:rsidRPr="00501056">
              <w:t>M</w:t>
            </w:r>
          </w:p>
        </w:tc>
        <w:tc>
          <w:tcPr>
            <w:tcW w:w="2400" w:type="pct"/>
            <w:noWrap/>
          </w:tcPr>
          <w:p w14:paraId="60C20295" w14:textId="77777777" w:rsidR="00594F2E" w:rsidRPr="00501056" w:rsidRDefault="00594F2E" w:rsidP="002938C7">
            <w:pPr>
              <w:pStyle w:val="TAL"/>
              <w:jc w:val="center"/>
            </w:pPr>
            <w:r w:rsidRPr="00501056">
              <w:t>--</w:t>
            </w:r>
          </w:p>
        </w:tc>
      </w:tr>
    </w:tbl>
    <w:p w14:paraId="6340D212" w14:textId="77777777" w:rsidR="00594F2E" w:rsidRDefault="00594F2E" w:rsidP="00594F2E">
      <w:pPr>
        <w:rPr>
          <w:lang w:val="en-US" w:eastAsia="zh-CN"/>
        </w:rPr>
      </w:pPr>
    </w:p>
    <w:p w14:paraId="48C7F519" w14:textId="77777777" w:rsidR="00594F2E" w:rsidRPr="00D90856" w:rsidRDefault="00594F2E" w:rsidP="00594F2E">
      <w:pPr>
        <w:rPr>
          <w:lang w:eastAsia="de-DE"/>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0DC8" w14:textId="77777777" w:rsidR="00D765EA" w:rsidRDefault="00D765EA">
      <w:r>
        <w:separator/>
      </w:r>
    </w:p>
  </w:endnote>
  <w:endnote w:type="continuationSeparator" w:id="0">
    <w:p w14:paraId="71202B1D" w14:textId="77777777" w:rsidR="00D765EA" w:rsidRDefault="00D7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7C4CA" w14:textId="77777777" w:rsidR="00D765EA" w:rsidRDefault="00D765EA">
      <w:r>
        <w:separator/>
      </w:r>
    </w:p>
  </w:footnote>
  <w:footnote w:type="continuationSeparator" w:id="0">
    <w:p w14:paraId="7FFD8EA5" w14:textId="77777777" w:rsidR="00D765EA" w:rsidRDefault="00D76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2A3E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BA6A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7903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53135941">
    <w:abstractNumId w:val="6"/>
  </w:num>
  <w:num w:numId="4" w16cid:durableId="573667511">
    <w:abstractNumId w:val="8"/>
  </w:num>
  <w:num w:numId="5" w16cid:durableId="1362626130">
    <w:abstractNumId w:val="19"/>
  </w:num>
  <w:num w:numId="6" w16cid:durableId="902713917">
    <w:abstractNumId w:val="29"/>
  </w:num>
  <w:num w:numId="7" w16cid:durableId="671375865">
    <w:abstractNumId w:val="34"/>
  </w:num>
  <w:num w:numId="8" w16cid:durableId="1389381813">
    <w:abstractNumId w:val="31"/>
  </w:num>
  <w:num w:numId="9" w16cid:durableId="2098359255">
    <w:abstractNumId w:val="18"/>
  </w:num>
  <w:num w:numId="10" w16cid:durableId="1806463170">
    <w:abstractNumId w:val="30"/>
  </w:num>
  <w:num w:numId="11" w16cid:durableId="315187952">
    <w:abstractNumId w:val="5"/>
  </w:num>
  <w:num w:numId="12" w16cid:durableId="1710181115">
    <w:abstractNumId w:val="13"/>
  </w:num>
  <w:num w:numId="13" w16cid:durableId="1220482592">
    <w:abstractNumId w:val="33"/>
  </w:num>
  <w:num w:numId="14" w16cid:durableId="1840999732">
    <w:abstractNumId w:val="9"/>
  </w:num>
  <w:num w:numId="15" w16cid:durableId="996613042">
    <w:abstractNumId w:val="15"/>
  </w:num>
  <w:num w:numId="16" w16cid:durableId="939489920">
    <w:abstractNumId w:val="23"/>
  </w:num>
  <w:num w:numId="17" w16cid:durableId="1714816249">
    <w:abstractNumId w:val="28"/>
  </w:num>
  <w:num w:numId="18" w16cid:durableId="1741900407">
    <w:abstractNumId w:val="14"/>
  </w:num>
  <w:num w:numId="19" w16cid:durableId="130633472">
    <w:abstractNumId w:val="21"/>
  </w:num>
  <w:num w:numId="20" w16cid:durableId="2006545432">
    <w:abstractNumId w:val="25"/>
  </w:num>
  <w:num w:numId="21" w16cid:durableId="207568644">
    <w:abstractNumId w:val="12"/>
  </w:num>
  <w:num w:numId="22" w16cid:durableId="1098909530">
    <w:abstractNumId w:val="22"/>
  </w:num>
  <w:num w:numId="23" w16cid:durableId="799425055">
    <w:abstractNumId w:val="10"/>
  </w:num>
  <w:num w:numId="24" w16cid:durableId="1909030842">
    <w:abstractNumId w:val="16"/>
  </w:num>
  <w:num w:numId="25" w16cid:durableId="1191528689">
    <w:abstractNumId w:val="20"/>
  </w:num>
  <w:num w:numId="26" w16cid:durableId="397823061">
    <w:abstractNumId w:val="17"/>
  </w:num>
  <w:num w:numId="27" w16cid:durableId="549540948">
    <w:abstractNumId w:val="7"/>
  </w:num>
  <w:num w:numId="28" w16cid:durableId="1644889935">
    <w:abstractNumId w:val="32"/>
  </w:num>
  <w:num w:numId="29" w16cid:durableId="308289628">
    <w:abstractNumId w:val="11"/>
  </w:num>
  <w:num w:numId="30" w16cid:durableId="254217674">
    <w:abstractNumId w:val="4"/>
  </w:num>
  <w:num w:numId="31" w16cid:durableId="804008666">
    <w:abstractNumId w:val="27"/>
  </w:num>
  <w:num w:numId="32" w16cid:durableId="170218186">
    <w:abstractNumId w:val="24"/>
  </w:num>
  <w:num w:numId="33" w16cid:durableId="1307516933">
    <w:abstractNumId w:val="26"/>
  </w:num>
  <w:num w:numId="34" w16cid:durableId="545485971">
    <w:abstractNumId w:val="2"/>
  </w:num>
  <w:num w:numId="35" w16cid:durableId="156961279">
    <w:abstractNumId w:val="1"/>
  </w:num>
  <w:num w:numId="36" w16cid:durableId="738526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337"/>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1D34"/>
    <w:rsid w:val="00305409"/>
    <w:rsid w:val="003609EF"/>
    <w:rsid w:val="0036231A"/>
    <w:rsid w:val="00374DD4"/>
    <w:rsid w:val="003E1A36"/>
    <w:rsid w:val="00410371"/>
    <w:rsid w:val="004242F1"/>
    <w:rsid w:val="004B75B7"/>
    <w:rsid w:val="0051580D"/>
    <w:rsid w:val="00547111"/>
    <w:rsid w:val="00592D74"/>
    <w:rsid w:val="00594F2E"/>
    <w:rsid w:val="005B2EA6"/>
    <w:rsid w:val="005E2C44"/>
    <w:rsid w:val="00621188"/>
    <w:rsid w:val="006257ED"/>
    <w:rsid w:val="00665C47"/>
    <w:rsid w:val="00695808"/>
    <w:rsid w:val="006B46FB"/>
    <w:rsid w:val="006E21FB"/>
    <w:rsid w:val="007176FF"/>
    <w:rsid w:val="00792342"/>
    <w:rsid w:val="007977A8"/>
    <w:rsid w:val="007B512A"/>
    <w:rsid w:val="007C2097"/>
    <w:rsid w:val="007C3BF6"/>
    <w:rsid w:val="007D6A07"/>
    <w:rsid w:val="007F7259"/>
    <w:rsid w:val="008040A8"/>
    <w:rsid w:val="008279FA"/>
    <w:rsid w:val="008626E7"/>
    <w:rsid w:val="00870EE7"/>
    <w:rsid w:val="008863B9"/>
    <w:rsid w:val="008A45A6"/>
    <w:rsid w:val="008A66C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5EA"/>
    <w:rsid w:val="00DE34CF"/>
    <w:rsid w:val="00E13F3D"/>
    <w:rsid w:val="00E34898"/>
    <w:rsid w:val="00EB09B7"/>
    <w:rsid w:val="00EE7D7C"/>
    <w:rsid w:val="00F25D98"/>
    <w:rsid w:val="00F300FB"/>
    <w:rsid w:val="00FB6386"/>
    <w:rsid w:val="00FE4C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594F2E"/>
    <w:rPr>
      <w:rFonts w:ascii="Arial" w:hAnsi="Arial"/>
      <w:sz w:val="28"/>
      <w:lang w:val="en-GB" w:eastAsia="en-US"/>
    </w:rPr>
  </w:style>
  <w:style w:type="character" w:customStyle="1" w:styleId="Heading4Char">
    <w:name w:val="Heading 4 Char"/>
    <w:basedOn w:val="DefaultParagraphFont"/>
    <w:link w:val="Heading4"/>
    <w:rsid w:val="00594F2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94F2E"/>
    <w:rPr>
      <w:rFonts w:ascii="Arial" w:hAnsi="Arial"/>
      <w:b/>
      <w:noProof/>
      <w:sz w:val="18"/>
      <w:lang w:val="en-GB" w:eastAsia="en-US"/>
    </w:rPr>
  </w:style>
  <w:style w:type="character" w:customStyle="1" w:styleId="PLChar">
    <w:name w:val="PL Char"/>
    <w:link w:val="PL"/>
    <w:qFormat/>
    <w:rsid w:val="00594F2E"/>
    <w:rPr>
      <w:rFonts w:ascii="Courier New" w:hAnsi="Courier New"/>
      <w:noProof/>
      <w:sz w:val="16"/>
      <w:lang w:val="en-GB" w:eastAsia="en-US"/>
    </w:rPr>
  </w:style>
  <w:style w:type="character" w:customStyle="1" w:styleId="TAHChar">
    <w:name w:val="TAH Char"/>
    <w:link w:val="TAH"/>
    <w:rsid w:val="00594F2E"/>
    <w:rPr>
      <w:rFonts w:ascii="Arial" w:hAnsi="Arial"/>
      <w:b/>
      <w:sz w:val="18"/>
      <w:lang w:val="en-GB" w:eastAsia="en-US"/>
    </w:rPr>
  </w:style>
  <w:style w:type="character" w:customStyle="1" w:styleId="TALChar">
    <w:name w:val="TAL Char"/>
    <w:link w:val="TAL"/>
    <w:qFormat/>
    <w:rsid w:val="00594F2E"/>
    <w:rPr>
      <w:rFonts w:ascii="Arial" w:hAnsi="Arial"/>
      <w:sz w:val="18"/>
      <w:lang w:val="en-GB" w:eastAsia="en-US"/>
    </w:rPr>
  </w:style>
  <w:style w:type="character" w:customStyle="1" w:styleId="TAHCar">
    <w:name w:val="TAH Car"/>
    <w:rsid w:val="00594F2E"/>
    <w:rPr>
      <w:rFonts w:ascii="Arial" w:hAnsi="Arial"/>
      <w:b/>
      <w:sz w:val="18"/>
      <w:lang w:val="en-GB" w:eastAsia="en-US"/>
    </w:rPr>
  </w:style>
  <w:style w:type="paragraph" w:styleId="Revision">
    <w:name w:val="Revision"/>
    <w:hidden/>
    <w:uiPriority w:val="99"/>
    <w:semiHidden/>
    <w:rsid w:val="00594F2E"/>
    <w:rPr>
      <w:rFonts w:ascii="Times New Roman" w:hAnsi="Times New Roman"/>
      <w:lang w:val="en-GB" w:eastAsia="en-US"/>
    </w:rPr>
  </w:style>
  <w:style w:type="paragraph" w:styleId="IndexHeading">
    <w:name w:val="index heading"/>
    <w:basedOn w:val="Normal"/>
    <w:next w:val="Normal"/>
    <w:semiHidden/>
    <w:rsid w:val="00594F2E"/>
    <w:pPr>
      <w:pBdr>
        <w:top w:val="single" w:sz="12" w:space="0" w:color="auto"/>
      </w:pBdr>
      <w:spacing w:before="360" w:after="240"/>
    </w:pPr>
    <w:rPr>
      <w:b/>
      <w:i/>
      <w:sz w:val="26"/>
    </w:rPr>
  </w:style>
  <w:style w:type="paragraph" w:customStyle="1" w:styleId="INDENT1">
    <w:name w:val="INDENT1"/>
    <w:basedOn w:val="Normal"/>
    <w:rsid w:val="00594F2E"/>
    <w:pPr>
      <w:ind w:left="851"/>
    </w:pPr>
  </w:style>
  <w:style w:type="paragraph" w:customStyle="1" w:styleId="INDENT2">
    <w:name w:val="INDENT2"/>
    <w:basedOn w:val="Normal"/>
    <w:rsid w:val="00594F2E"/>
    <w:pPr>
      <w:ind w:left="1135" w:hanging="284"/>
    </w:pPr>
  </w:style>
  <w:style w:type="paragraph" w:customStyle="1" w:styleId="INDENT3">
    <w:name w:val="INDENT3"/>
    <w:basedOn w:val="Normal"/>
    <w:rsid w:val="00594F2E"/>
    <w:pPr>
      <w:ind w:left="1701" w:hanging="567"/>
    </w:pPr>
  </w:style>
  <w:style w:type="paragraph" w:customStyle="1" w:styleId="FigureTitle">
    <w:name w:val="Figure_Title"/>
    <w:basedOn w:val="Normal"/>
    <w:next w:val="Normal"/>
    <w:rsid w:val="00594F2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94F2E"/>
    <w:pPr>
      <w:keepNext/>
      <w:keepLines/>
    </w:pPr>
    <w:rPr>
      <w:b/>
    </w:rPr>
  </w:style>
  <w:style w:type="paragraph" w:customStyle="1" w:styleId="enumlev2">
    <w:name w:val="enumlev2"/>
    <w:basedOn w:val="Normal"/>
    <w:rsid w:val="00594F2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94F2E"/>
    <w:pPr>
      <w:keepNext/>
      <w:keepLines/>
      <w:spacing w:before="240"/>
      <w:ind w:left="1418"/>
    </w:pPr>
    <w:rPr>
      <w:rFonts w:ascii="Arial" w:hAnsi="Arial"/>
      <w:b/>
      <w:sz w:val="36"/>
    </w:rPr>
  </w:style>
  <w:style w:type="paragraph" w:styleId="Caption">
    <w:name w:val="caption"/>
    <w:basedOn w:val="Normal"/>
    <w:next w:val="Normal"/>
    <w:qFormat/>
    <w:rsid w:val="00594F2E"/>
    <w:pPr>
      <w:spacing w:before="120" w:after="120"/>
    </w:pPr>
    <w:rPr>
      <w:b/>
    </w:rPr>
  </w:style>
  <w:style w:type="paragraph" w:styleId="PlainText">
    <w:name w:val="Plain Text"/>
    <w:basedOn w:val="Normal"/>
    <w:link w:val="PlainTextChar"/>
    <w:rsid w:val="00594F2E"/>
    <w:rPr>
      <w:rFonts w:ascii="Courier New" w:hAnsi="Courier New"/>
    </w:rPr>
  </w:style>
  <w:style w:type="character" w:customStyle="1" w:styleId="PlainTextChar">
    <w:name w:val="Plain Text Char"/>
    <w:basedOn w:val="DefaultParagraphFont"/>
    <w:link w:val="PlainText"/>
    <w:rsid w:val="00594F2E"/>
    <w:rPr>
      <w:rFonts w:ascii="Courier New" w:hAnsi="Courier New"/>
      <w:lang w:val="en-GB" w:eastAsia="en-US"/>
    </w:rPr>
  </w:style>
  <w:style w:type="paragraph" w:customStyle="1" w:styleId="TAJ">
    <w:name w:val="TAJ"/>
    <w:basedOn w:val="TH"/>
    <w:rsid w:val="00594F2E"/>
  </w:style>
  <w:style w:type="paragraph" w:styleId="BodyText">
    <w:name w:val="Body Text"/>
    <w:basedOn w:val="Normal"/>
    <w:link w:val="BodyTextChar"/>
    <w:rsid w:val="00594F2E"/>
  </w:style>
  <w:style w:type="character" w:customStyle="1" w:styleId="BodyTextChar">
    <w:name w:val="Body Text Char"/>
    <w:basedOn w:val="DefaultParagraphFont"/>
    <w:link w:val="BodyText"/>
    <w:rsid w:val="00594F2E"/>
    <w:rPr>
      <w:rFonts w:ascii="Times New Roman" w:hAnsi="Times New Roman"/>
      <w:lang w:val="en-GB" w:eastAsia="en-US"/>
    </w:rPr>
  </w:style>
  <w:style w:type="paragraph" w:customStyle="1" w:styleId="Guidance">
    <w:name w:val="Guidance"/>
    <w:basedOn w:val="Normal"/>
    <w:rsid w:val="00594F2E"/>
    <w:rPr>
      <w:i/>
      <w:color w:val="0000FF"/>
    </w:rPr>
  </w:style>
  <w:style w:type="paragraph" w:customStyle="1" w:styleId="Frontcover">
    <w:name w:val="Front_cover"/>
    <w:rsid w:val="00594F2E"/>
    <w:rPr>
      <w:rFonts w:ascii="Arial" w:hAnsi="Arial"/>
      <w:lang w:val="en-GB" w:eastAsia="en-US"/>
    </w:rPr>
  </w:style>
  <w:style w:type="paragraph" w:styleId="BodyTextIndent">
    <w:name w:val="Body Text Indent"/>
    <w:basedOn w:val="Normal"/>
    <w:link w:val="BodyTextIndentChar"/>
    <w:rsid w:val="00594F2E"/>
    <w:pPr>
      <w:widowControl w:val="0"/>
      <w:spacing w:after="0"/>
      <w:ind w:left="-142"/>
    </w:pPr>
    <w:rPr>
      <w:sz w:val="22"/>
    </w:rPr>
  </w:style>
  <w:style w:type="character" w:customStyle="1" w:styleId="BodyTextIndentChar">
    <w:name w:val="Body Text Indent Char"/>
    <w:basedOn w:val="DefaultParagraphFont"/>
    <w:link w:val="BodyTextIndent"/>
    <w:rsid w:val="00594F2E"/>
    <w:rPr>
      <w:rFonts w:ascii="Times New Roman" w:hAnsi="Times New Roman"/>
      <w:sz w:val="22"/>
      <w:lang w:val="en-GB" w:eastAsia="en-US"/>
    </w:rPr>
  </w:style>
  <w:style w:type="paragraph" w:customStyle="1" w:styleId="Lista2">
    <w:name w:val="Lista 2"/>
    <w:basedOn w:val="Normal"/>
    <w:rsid w:val="00594F2E"/>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94F2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94F2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594F2E"/>
    <w:pPr>
      <w:numPr>
        <w:ilvl w:val="1"/>
      </w:numPr>
      <w:tabs>
        <w:tab w:val="clear" w:pos="2041"/>
        <w:tab w:val="num" w:pos="360"/>
        <w:tab w:val="num" w:pos="1140"/>
        <w:tab w:val="num" w:pos="2608"/>
      </w:tabs>
      <w:ind w:left="2608" w:hanging="567"/>
    </w:pPr>
  </w:style>
  <w:style w:type="paragraph" w:customStyle="1" w:styleId="List31">
    <w:name w:val="List 3.1"/>
    <w:basedOn w:val="List21"/>
    <w:rsid w:val="00594F2E"/>
    <w:pPr>
      <w:numPr>
        <w:ilvl w:val="2"/>
      </w:numPr>
      <w:tabs>
        <w:tab w:val="num" w:pos="360"/>
        <w:tab w:val="left" w:pos="3175"/>
      </w:tabs>
      <w:ind w:left="360" w:hanging="794"/>
    </w:pPr>
  </w:style>
  <w:style w:type="paragraph" w:customStyle="1" w:styleId="List41">
    <w:name w:val="List 4.1"/>
    <w:basedOn w:val="List31"/>
    <w:rsid w:val="00594F2E"/>
    <w:pPr>
      <w:numPr>
        <w:ilvl w:val="3"/>
      </w:numPr>
      <w:tabs>
        <w:tab w:val="num" w:pos="360"/>
        <w:tab w:val="left" w:pos="3742"/>
      </w:tabs>
      <w:ind w:left="3743" w:hanging="1021"/>
    </w:pPr>
  </w:style>
  <w:style w:type="paragraph" w:customStyle="1" w:styleId="List51">
    <w:name w:val="List 5.1"/>
    <w:basedOn w:val="List41"/>
    <w:rsid w:val="00594F2E"/>
    <w:pPr>
      <w:numPr>
        <w:ilvl w:val="4"/>
      </w:numPr>
      <w:tabs>
        <w:tab w:val="clear" w:pos="3175"/>
        <w:tab w:val="clear" w:pos="3742"/>
        <w:tab w:val="num" w:pos="360"/>
        <w:tab w:val="left" w:pos="4253"/>
      </w:tabs>
      <w:ind w:left="4253" w:hanging="1191"/>
    </w:pPr>
  </w:style>
  <w:style w:type="paragraph" w:customStyle="1" w:styleId="cpde">
    <w:name w:val="cpde"/>
    <w:basedOn w:val="Normal"/>
    <w:rsid w:val="00594F2E"/>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594F2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594F2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94F2E"/>
    <w:pPr>
      <w:tabs>
        <w:tab w:val="clear" w:pos="794"/>
        <w:tab w:val="clear" w:pos="1191"/>
        <w:tab w:val="clear" w:pos="1588"/>
        <w:tab w:val="clear" w:pos="1985"/>
      </w:tabs>
      <w:spacing w:before="0"/>
      <w:jc w:val="left"/>
    </w:pPr>
  </w:style>
  <w:style w:type="paragraph" w:customStyle="1" w:styleId="ASN1">
    <w:name w:val="ASN.1"/>
    <w:basedOn w:val="Normal"/>
    <w:next w:val="ASN1Cont0"/>
    <w:rsid w:val="00594F2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94F2E"/>
    <w:pPr>
      <w:spacing w:before="0"/>
      <w:jc w:val="left"/>
    </w:pPr>
  </w:style>
  <w:style w:type="paragraph" w:styleId="BodyTextIndent3">
    <w:name w:val="Body Text Indent 3"/>
    <w:basedOn w:val="Normal"/>
    <w:link w:val="BodyTextIndent3Char"/>
    <w:rsid w:val="00594F2E"/>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594F2E"/>
    <w:rPr>
      <w:rFonts w:ascii="Helvetica" w:hAnsi="Helvetica"/>
      <w:lang w:val="en-GB" w:eastAsia="en-US"/>
    </w:rPr>
  </w:style>
  <w:style w:type="paragraph" w:styleId="BodyText3">
    <w:name w:val="Body Text 3"/>
    <w:basedOn w:val="Normal"/>
    <w:link w:val="BodyText3Char"/>
    <w:rsid w:val="00594F2E"/>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594F2E"/>
    <w:rPr>
      <w:rFonts w:ascii="Helvetica" w:hAnsi="Helvetica"/>
      <w:i/>
      <w:lang w:val="en-GB" w:eastAsia="en-US"/>
    </w:rPr>
  </w:style>
  <w:style w:type="paragraph" w:styleId="BodyTextIndent2">
    <w:name w:val="Body Text Indent 2"/>
    <w:basedOn w:val="Normal"/>
    <w:link w:val="BodyTextIndent2Char"/>
    <w:rsid w:val="00594F2E"/>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594F2E"/>
    <w:rPr>
      <w:rFonts w:ascii="Arial" w:hAnsi="Arial"/>
      <w:lang w:val="en-GB" w:eastAsia="en-US"/>
    </w:rPr>
  </w:style>
  <w:style w:type="paragraph" w:customStyle="1" w:styleId="GDMO">
    <w:name w:val="GDMO"/>
    <w:basedOn w:val="ASN1Cont"/>
    <w:rsid w:val="00594F2E"/>
    <w:pPr>
      <w:tabs>
        <w:tab w:val="left" w:pos="1588"/>
        <w:tab w:val="left" w:pos="2268"/>
        <w:tab w:val="left" w:pos="2892"/>
        <w:tab w:val="left" w:pos="3572"/>
      </w:tabs>
    </w:pPr>
    <w:rPr>
      <w:b w:val="0"/>
    </w:rPr>
  </w:style>
  <w:style w:type="paragraph" w:styleId="NormalIndent">
    <w:name w:val="Normal Indent"/>
    <w:basedOn w:val="Normal"/>
    <w:rsid w:val="00594F2E"/>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594F2E"/>
    <w:pPr>
      <w:numPr>
        <w:numId w:val="7"/>
      </w:numPr>
      <w:overflowPunct/>
      <w:autoSpaceDE/>
      <w:autoSpaceDN/>
      <w:adjustRightInd/>
      <w:textAlignment w:val="auto"/>
    </w:pPr>
  </w:style>
  <w:style w:type="paragraph" w:customStyle="1" w:styleId="nornal">
    <w:name w:val="nornal"/>
    <w:basedOn w:val="cpde"/>
    <w:rsid w:val="00594F2E"/>
    <w:pPr>
      <w:numPr>
        <w:numId w:val="8"/>
      </w:numPr>
      <w:overflowPunct/>
      <w:autoSpaceDE/>
      <w:autoSpaceDN/>
      <w:adjustRightInd/>
      <w:textAlignment w:val="auto"/>
    </w:pPr>
  </w:style>
  <w:style w:type="paragraph" w:customStyle="1" w:styleId="enumlev1">
    <w:name w:val="enumlev1"/>
    <w:basedOn w:val="Normal"/>
    <w:rsid w:val="00594F2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94F2E"/>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594F2E"/>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594F2E"/>
    <w:rPr>
      <w:rFonts w:ascii="Helvetica" w:hAnsi="Helvetica"/>
      <w:i/>
      <w:lang w:val="en-GB" w:eastAsia="en-US"/>
    </w:rPr>
  </w:style>
  <w:style w:type="paragraph" w:customStyle="1" w:styleId="Buffer">
    <w:name w:val="Buffer"/>
    <w:basedOn w:val="Normal"/>
    <w:rsid w:val="00594F2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594F2E"/>
  </w:style>
  <w:style w:type="paragraph" w:customStyle="1" w:styleId="Caption1">
    <w:name w:val="Caption1"/>
    <w:basedOn w:val="Normal"/>
    <w:next w:val="Normal"/>
    <w:rsid w:val="00594F2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94F2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94F2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94F2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94F2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94F2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94F2E"/>
    <w:rPr>
      <w:i/>
    </w:rPr>
  </w:style>
  <w:style w:type="character" w:styleId="Strong">
    <w:name w:val="Strong"/>
    <w:qFormat/>
    <w:rsid w:val="00594F2E"/>
    <w:rPr>
      <w:b/>
    </w:rPr>
  </w:style>
  <w:style w:type="paragraph" w:customStyle="1" w:styleId="DefinitionTerm">
    <w:name w:val="Definition Term"/>
    <w:basedOn w:val="Normal"/>
    <w:next w:val="DefinitionList"/>
    <w:rsid w:val="00594F2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94F2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94F2E"/>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594F2E"/>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594F2E"/>
    <w:pPr>
      <w:overflowPunct w:val="0"/>
      <w:autoSpaceDE w:val="0"/>
      <w:autoSpaceDN w:val="0"/>
      <w:adjustRightInd w:val="0"/>
      <w:spacing w:before="120" w:after="0"/>
      <w:textAlignment w:val="baseline"/>
    </w:pPr>
  </w:style>
  <w:style w:type="paragraph" w:customStyle="1" w:styleId="Bulletlist">
    <w:name w:val="Bullet list"/>
    <w:basedOn w:val="Normal"/>
    <w:rsid w:val="00594F2E"/>
    <w:pPr>
      <w:overflowPunct w:val="0"/>
      <w:autoSpaceDE w:val="0"/>
      <w:autoSpaceDN w:val="0"/>
      <w:adjustRightInd w:val="0"/>
      <w:spacing w:before="120" w:after="0"/>
      <w:textAlignment w:val="baseline"/>
    </w:pPr>
  </w:style>
  <w:style w:type="paragraph" w:customStyle="1" w:styleId="Bullets">
    <w:name w:val="Bullets"/>
    <w:basedOn w:val="Normal"/>
    <w:rsid w:val="00594F2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94F2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94F2E"/>
    <w:pPr>
      <w:spacing w:before="0"/>
    </w:pPr>
    <w:rPr>
      <w:b/>
    </w:rPr>
  </w:style>
  <w:style w:type="paragraph" w:customStyle="1" w:styleId="Table">
    <w:name w:val="Table_#"/>
    <w:basedOn w:val="Normal"/>
    <w:next w:val="TableTitle"/>
    <w:rsid w:val="00594F2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94F2E"/>
    <w:pPr>
      <w:spacing w:before="142" w:after="142"/>
    </w:pPr>
  </w:style>
  <w:style w:type="paragraph" w:customStyle="1" w:styleId="TableLegend">
    <w:name w:val="Table_Legend"/>
    <w:basedOn w:val="Normal"/>
    <w:next w:val="Normal"/>
    <w:rsid w:val="00594F2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94F2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94F2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94F2E"/>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94F2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94F2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94F2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94F2E"/>
  </w:style>
  <w:style w:type="paragraph" w:styleId="NormalWeb">
    <w:name w:val="Normal (Web)"/>
    <w:basedOn w:val="Normal"/>
    <w:rsid w:val="00594F2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594F2E"/>
    <w:pPr>
      <w:overflowPunct w:val="0"/>
      <w:autoSpaceDE w:val="0"/>
      <w:autoSpaceDN w:val="0"/>
      <w:adjustRightInd w:val="0"/>
      <w:textAlignment w:val="baseline"/>
    </w:pPr>
  </w:style>
  <w:style w:type="paragraph" w:customStyle="1" w:styleId="I2">
    <w:name w:val="I2"/>
    <w:basedOn w:val="List2"/>
    <w:rsid w:val="00594F2E"/>
    <w:pPr>
      <w:overflowPunct w:val="0"/>
      <w:autoSpaceDE w:val="0"/>
      <w:autoSpaceDN w:val="0"/>
      <w:adjustRightInd w:val="0"/>
      <w:textAlignment w:val="baseline"/>
    </w:pPr>
  </w:style>
  <w:style w:type="paragraph" w:customStyle="1" w:styleId="I3">
    <w:name w:val="I3"/>
    <w:basedOn w:val="List3"/>
    <w:rsid w:val="00594F2E"/>
    <w:pPr>
      <w:overflowPunct w:val="0"/>
      <w:autoSpaceDE w:val="0"/>
      <w:autoSpaceDN w:val="0"/>
      <w:adjustRightInd w:val="0"/>
      <w:textAlignment w:val="baseline"/>
    </w:pPr>
  </w:style>
  <w:style w:type="paragraph" w:customStyle="1" w:styleId="IB3">
    <w:name w:val="IB3"/>
    <w:basedOn w:val="Normal"/>
    <w:rsid w:val="00594F2E"/>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94F2E"/>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594F2E"/>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94F2E"/>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94F2E"/>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94F2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594F2E"/>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594F2E"/>
    <w:pPr>
      <w:spacing w:before="120" w:after="0"/>
    </w:pPr>
    <w:rPr>
      <w:sz w:val="24"/>
    </w:rPr>
  </w:style>
  <w:style w:type="character" w:customStyle="1" w:styleId="Heading1Char">
    <w:name w:val="Heading 1 Char"/>
    <w:link w:val="Heading1"/>
    <w:rsid w:val="00594F2E"/>
    <w:rPr>
      <w:rFonts w:ascii="Arial" w:hAnsi="Arial"/>
      <w:sz w:val="36"/>
      <w:lang w:val="en-GB" w:eastAsia="en-US"/>
    </w:rPr>
  </w:style>
  <w:style w:type="character" w:customStyle="1" w:styleId="Heading8Char">
    <w:name w:val="Heading 8 Char"/>
    <w:link w:val="Heading8"/>
    <w:rsid w:val="00594F2E"/>
    <w:rPr>
      <w:rFonts w:ascii="Arial" w:hAnsi="Arial"/>
      <w:sz w:val="36"/>
      <w:lang w:val="en-GB" w:eastAsia="en-US"/>
    </w:rPr>
  </w:style>
  <w:style w:type="paragraph" w:customStyle="1" w:styleId="StyleHeading3h3CourierNew">
    <w:name w:val="Style Heading 3h3 + Courier New"/>
    <w:basedOn w:val="Heading3"/>
    <w:link w:val="StyleHeading3h3CourierNewChar"/>
    <w:rsid w:val="00594F2E"/>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594F2E"/>
    <w:rPr>
      <w:rFonts w:ascii="Arial" w:hAnsi="Arial"/>
      <w:sz w:val="32"/>
      <w:lang w:val="en-GB" w:eastAsia="en-US"/>
    </w:rPr>
  </w:style>
  <w:style w:type="character" w:customStyle="1" w:styleId="StyleHeading3h3CourierNewChar">
    <w:name w:val="Style Heading 3h3 + Courier New Char"/>
    <w:link w:val="StyleHeading3h3CourierNew"/>
    <w:rsid w:val="00594F2E"/>
    <w:rPr>
      <w:rFonts w:ascii="Courier New" w:hAnsi="Courier New"/>
      <w:sz w:val="28"/>
      <w:lang w:val="en-GB" w:eastAsia="en-US"/>
    </w:rPr>
  </w:style>
  <w:style w:type="character" w:customStyle="1" w:styleId="EXChar">
    <w:name w:val="EX Char"/>
    <w:link w:val="EX"/>
    <w:rsid w:val="00594F2E"/>
    <w:rPr>
      <w:rFonts w:ascii="Times New Roman" w:hAnsi="Times New Roman"/>
      <w:lang w:val="en-GB" w:eastAsia="en-US"/>
    </w:rPr>
  </w:style>
  <w:style w:type="character" w:customStyle="1" w:styleId="desc">
    <w:name w:val="desc"/>
    <w:rsid w:val="00594F2E"/>
  </w:style>
  <w:style w:type="character" w:customStyle="1" w:styleId="THChar">
    <w:name w:val="TH Char"/>
    <w:link w:val="TH"/>
    <w:locked/>
    <w:rsid w:val="00594F2E"/>
    <w:rPr>
      <w:rFonts w:ascii="Arial" w:hAnsi="Arial"/>
      <w:b/>
      <w:lang w:val="en-GB" w:eastAsia="en-US"/>
    </w:rPr>
  </w:style>
  <w:style w:type="character" w:customStyle="1" w:styleId="TFChar">
    <w:name w:val="TF Char"/>
    <w:link w:val="TF"/>
    <w:locked/>
    <w:rsid w:val="00594F2E"/>
    <w:rPr>
      <w:rFonts w:ascii="Arial" w:hAnsi="Arial"/>
      <w:b/>
      <w:lang w:val="en-GB" w:eastAsia="en-US"/>
    </w:rPr>
  </w:style>
  <w:style w:type="character" w:customStyle="1" w:styleId="B1Char">
    <w:name w:val="B1 Char"/>
    <w:link w:val="B1"/>
    <w:qFormat/>
    <w:rsid w:val="00594F2E"/>
    <w:rPr>
      <w:rFonts w:ascii="Times New Roman" w:hAnsi="Times New Roman"/>
      <w:lang w:val="en-GB" w:eastAsia="en-US"/>
    </w:rPr>
  </w:style>
  <w:style w:type="paragraph" w:styleId="ListParagraph">
    <w:name w:val="List Paragraph"/>
    <w:basedOn w:val="Normal"/>
    <w:uiPriority w:val="34"/>
    <w:qFormat/>
    <w:rsid w:val="00594F2E"/>
    <w:pPr>
      <w:ind w:firstLineChars="200" w:firstLine="420"/>
    </w:pPr>
    <w:rPr>
      <w:rFonts w:eastAsia="SimSun"/>
    </w:rPr>
  </w:style>
  <w:style w:type="character" w:customStyle="1" w:styleId="TALChar1">
    <w:name w:val="TAL Char1"/>
    <w:rsid w:val="00594F2E"/>
    <w:rPr>
      <w:rFonts w:ascii="Arial" w:hAnsi="Arial"/>
      <w:sz w:val="18"/>
      <w:lang w:val="en-GB" w:eastAsia="en-US" w:bidi="ar-SA"/>
    </w:rPr>
  </w:style>
  <w:style w:type="character" w:customStyle="1" w:styleId="TALCar">
    <w:name w:val="TAL Car"/>
    <w:rsid w:val="00594F2E"/>
    <w:rPr>
      <w:rFonts w:ascii="Arial" w:hAnsi="Arial"/>
      <w:sz w:val="18"/>
      <w:lang w:val="en-GB" w:eastAsia="en-US"/>
    </w:rPr>
  </w:style>
  <w:style w:type="paragraph" w:styleId="Bibliography">
    <w:name w:val="Bibliography"/>
    <w:basedOn w:val="Normal"/>
    <w:next w:val="Normal"/>
    <w:uiPriority w:val="37"/>
    <w:semiHidden/>
    <w:unhideWhenUsed/>
    <w:rsid w:val="00594F2E"/>
  </w:style>
  <w:style w:type="paragraph" w:styleId="BodyTextFirstIndent">
    <w:name w:val="Body Text First Indent"/>
    <w:basedOn w:val="BodyText"/>
    <w:link w:val="BodyTextFirstIndentChar"/>
    <w:rsid w:val="00594F2E"/>
    <w:pPr>
      <w:ind w:firstLine="360"/>
    </w:pPr>
  </w:style>
  <w:style w:type="character" w:customStyle="1" w:styleId="BodyTextFirstIndentChar">
    <w:name w:val="Body Text First Indent Char"/>
    <w:basedOn w:val="BodyTextChar"/>
    <w:link w:val="BodyTextFirstIndent"/>
    <w:rsid w:val="00594F2E"/>
    <w:rPr>
      <w:rFonts w:ascii="Times New Roman" w:hAnsi="Times New Roman"/>
      <w:lang w:val="en-GB" w:eastAsia="en-US"/>
    </w:rPr>
  </w:style>
  <w:style w:type="paragraph" w:styleId="BodyTextFirstIndent2">
    <w:name w:val="Body Text First Indent 2"/>
    <w:basedOn w:val="BodyTextIndent"/>
    <w:link w:val="BodyTextFirstIndent2Char"/>
    <w:rsid w:val="00594F2E"/>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594F2E"/>
    <w:rPr>
      <w:rFonts w:ascii="Times New Roman" w:hAnsi="Times New Roman"/>
      <w:sz w:val="22"/>
      <w:lang w:val="en-GB" w:eastAsia="en-US"/>
    </w:rPr>
  </w:style>
  <w:style w:type="paragraph" w:styleId="Closing">
    <w:name w:val="Closing"/>
    <w:basedOn w:val="Normal"/>
    <w:link w:val="ClosingChar"/>
    <w:rsid w:val="00594F2E"/>
    <w:pPr>
      <w:spacing w:after="0"/>
      <w:ind w:left="4252"/>
    </w:pPr>
  </w:style>
  <w:style w:type="character" w:customStyle="1" w:styleId="ClosingChar">
    <w:name w:val="Closing Char"/>
    <w:basedOn w:val="DefaultParagraphFont"/>
    <w:link w:val="Closing"/>
    <w:rsid w:val="00594F2E"/>
    <w:rPr>
      <w:rFonts w:ascii="Times New Roman" w:hAnsi="Times New Roman"/>
      <w:lang w:val="en-GB" w:eastAsia="en-US"/>
    </w:rPr>
  </w:style>
  <w:style w:type="character" w:customStyle="1" w:styleId="CommentTextChar">
    <w:name w:val="Comment Text Char"/>
    <w:basedOn w:val="DefaultParagraphFont"/>
    <w:link w:val="CommentText"/>
    <w:semiHidden/>
    <w:rsid w:val="00594F2E"/>
    <w:rPr>
      <w:rFonts w:ascii="Times New Roman" w:hAnsi="Times New Roman"/>
      <w:lang w:val="en-GB" w:eastAsia="en-US"/>
    </w:rPr>
  </w:style>
  <w:style w:type="character" w:customStyle="1" w:styleId="CommentSubjectChar">
    <w:name w:val="Comment Subject Char"/>
    <w:basedOn w:val="CommentTextChar"/>
    <w:link w:val="CommentSubject"/>
    <w:rsid w:val="00594F2E"/>
    <w:rPr>
      <w:rFonts w:ascii="Times New Roman" w:hAnsi="Times New Roman"/>
      <w:b/>
      <w:bCs/>
      <w:lang w:val="en-GB" w:eastAsia="en-US"/>
    </w:rPr>
  </w:style>
  <w:style w:type="paragraph" w:styleId="Date">
    <w:name w:val="Date"/>
    <w:basedOn w:val="Normal"/>
    <w:next w:val="Normal"/>
    <w:link w:val="DateChar"/>
    <w:rsid w:val="00594F2E"/>
  </w:style>
  <w:style w:type="character" w:customStyle="1" w:styleId="DateChar">
    <w:name w:val="Date Char"/>
    <w:basedOn w:val="DefaultParagraphFont"/>
    <w:link w:val="Date"/>
    <w:rsid w:val="00594F2E"/>
    <w:rPr>
      <w:rFonts w:ascii="Times New Roman" w:hAnsi="Times New Roman"/>
      <w:lang w:val="en-GB" w:eastAsia="en-US"/>
    </w:rPr>
  </w:style>
  <w:style w:type="paragraph" w:styleId="E-mailSignature">
    <w:name w:val="E-mail Signature"/>
    <w:basedOn w:val="Normal"/>
    <w:link w:val="E-mailSignatureChar"/>
    <w:rsid w:val="00594F2E"/>
    <w:pPr>
      <w:spacing w:after="0"/>
    </w:pPr>
  </w:style>
  <w:style w:type="character" w:customStyle="1" w:styleId="E-mailSignatureChar">
    <w:name w:val="E-mail Signature Char"/>
    <w:basedOn w:val="DefaultParagraphFont"/>
    <w:link w:val="E-mailSignature"/>
    <w:rsid w:val="00594F2E"/>
    <w:rPr>
      <w:rFonts w:ascii="Times New Roman" w:hAnsi="Times New Roman"/>
      <w:lang w:val="en-GB" w:eastAsia="en-US"/>
    </w:rPr>
  </w:style>
  <w:style w:type="paragraph" w:styleId="EndnoteText">
    <w:name w:val="endnote text"/>
    <w:basedOn w:val="Normal"/>
    <w:link w:val="EndnoteTextChar"/>
    <w:rsid w:val="00594F2E"/>
    <w:pPr>
      <w:spacing w:after="0"/>
    </w:pPr>
  </w:style>
  <w:style w:type="character" w:customStyle="1" w:styleId="EndnoteTextChar">
    <w:name w:val="Endnote Text Char"/>
    <w:basedOn w:val="DefaultParagraphFont"/>
    <w:link w:val="EndnoteText"/>
    <w:rsid w:val="00594F2E"/>
    <w:rPr>
      <w:rFonts w:ascii="Times New Roman" w:hAnsi="Times New Roman"/>
      <w:lang w:val="en-GB" w:eastAsia="en-US"/>
    </w:rPr>
  </w:style>
  <w:style w:type="paragraph" w:styleId="EnvelopeAddress">
    <w:name w:val="envelope address"/>
    <w:basedOn w:val="Normal"/>
    <w:rsid w:val="00594F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2E"/>
    <w:pPr>
      <w:spacing w:after="0"/>
    </w:pPr>
    <w:rPr>
      <w:rFonts w:asciiTheme="majorHAnsi" w:eastAsiaTheme="majorEastAsia" w:hAnsiTheme="majorHAnsi" w:cstheme="majorBidi"/>
    </w:rPr>
  </w:style>
  <w:style w:type="paragraph" w:styleId="HTMLAddress">
    <w:name w:val="HTML Address"/>
    <w:basedOn w:val="Normal"/>
    <w:link w:val="HTMLAddressChar"/>
    <w:rsid w:val="00594F2E"/>
    <w:pPr>
      <w:spacing w:after="0"/>
    </w:pPr>
    <w:rPr>
      <w:i/>
      <w:iCs/>
    </w:rPr>
  </w:style>
  <w:style w:type="character" w:customStyle="1" w:styleId="HTMLAddressChar">
    <w:name w:val="HTML Address Char"/>
    <w:basedOn w:val="DefaultParagraphFont"/>
    <w:link w:val="HTMLAddress"/>
    <w:rsid w:val="00594F2E"/>
    <w:rPr>
      <w:rFonts w:ascii="Times New Roman" w:hAnsi="Times New Roman"/>
      <w:i/>
      <w:iCs/>
      <w:lang w:val="en-GB" w:eastAsia="en-US"/>
    </w:rPr>
  </w:style>
  <w:style w:type="paragraph" w:styleId="HTMLPreformatted">
    <w:name w:val="HTML Preformatted"/>
    <w:basedOn w:val="Normal"/>
    <w:link w:val="HTMLPreformattedChar"/>
    <w:rsid w:val="00594F2E"/>
    <w:pPr>
      <w:spacing w:after="0"/>
    </w:pPr>
    <w:rPr>
      <w:rFonts w:ascii="Consolas" w:hAnsi="Consolas"/>
    </w:rPr>
  </w:style>
  <w:style w:type="character" w:customStyle="1" w:styleId="HTMLPreformattedChar">
    <w:name w:val="HTML Preformatted Char"/>
    <w:basedOn w:val="DefaultParagraphFont"/>
    <w:link w:val="HTMLPreformatted"/>
    <w:rsid w:val="00594F2E"/>
    <w:rPr>
      <w:rFonts w:ascii="Consolas" w:hAnsi="Consolas"/>
      <w:lang w:val="en-GB" w:eastAsia="en-US"/>
    </w:rPr>
  </w:style>
  <w:style w:type="paragraph" w:styleId="Index3">
    <w:name w:val="index 3"/>
    <w:basedOn w:val="Normal"/>
    <w:next w:val="Normal"/>
    <w:rsid w:val="00594F2E"/>
    <w:pPr>
      <w:spacing w:after="0"/>
      <w:ind w:left="600" w:hanging="200"/>
    </w:pPr>
  </w:style>
  <w:style w:type="paragraph" w:styleId="Index4">
    <w:name w:val="index 4"/>
    <w:basedOn w:val="Normal"/>
    <w:next w:val="Normal"/>
    <w:rsid w:val="00594F2E"/>
    <w:pPr>
      <w:spacing w:after="0"/>
      <w:ind w:left="800" w:hanging="200"/>
    </w:pPr>
  </w:style>
  <w:style w:type="paragraph" w:styleId="Index5">
    <w:name w:val="index 5"/>
    <w:basedOn w:val="Normal"/>
    <w:next w:val="Normal"/>
    <w:rsid w:val="00594F2E"/>
    <w:pPr>
      <w:spacing w:after="0"/>
      <w:ind w:left="1000" w:hanging="200"/>
    </w:pPr>
  </w:style>
  <w:style w:type="paragraph" w:styleId="Index6">
    <w:name w:val="index 6"/>
    <w:basedOn w:val="Normal"/>
    <w:next w:val="Normal"/>
    <w:rsid w:val="00594F2E"/>
    <w:pPr>
      <w:spacing w:after="0"/>
      <w:ind w:left="1200" w:hanging="200"/>
    </w:pPr>
  </w:style>
  <w:style w:type="paragraph" w:styleId="Index7">
    <w:name w:val="index 7"/>
    <w:basedOn w:val="Normal"/>
    <w:next w:val="Normal"/>
    <w:rsid w:val="00594F2E"/>
    <w:pPr>
      <w:spacing w:after="0"/>
      <w:ind w:left="1400" w:hanging="200"/>
    </w:pPr>
  </w:style>
  <w:style w:type="paragraph" w:styleId="Index8">
    <w:name w:val="index 8"/>
    <w:basedOn w:val="Normal"/>
    <w:next w:val="Normal"/>
    <w:rsid w:val="00594F2E"/>
    <w:pPr>
      <w:spacing w:after="0"/>
      <w:ind w:left="1600" w:hanging="200"/>
    </w:pPr>
  </w:style>
  <w:style w:type="paragraph" w:styleId="Index9">
    <w:name w:val="index 9"/>
    <w:basedOn w:val="Normal"/>
    <w:next w:val="Normal"/>
    <w:rsid w:val="00594F2E"/>
    <w:pPr>
      <w:spacing w:after="0"/>
      <w:ind w:left="1800" w:hanging="200"/>
    </w:pPr>
  </w:style>
  <w:style w:type="paragraph" w:styleId="IntenseQuote">
    <w:name w:val="Intense Quote"/>
    <w:basedOn w:val="Normal"/>
    <w:next w:val="Normal"/>
    <w:link w:val="IntenseQuoteChar"/>
    <w:uiPriority w:val="30"/>
    <w:qFormat/>
    <w:rsid w:val="00594F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94F2E"/>
    <w:rPr>
      <w:rFonts w:ascii="Times New Roman" w:hAnsi="Times New Roman"/>
      <w:i/>
      <w:iCs/>
      <w:color w:val="4F81BD" w:themeColor="accent1"/>
      <w:lang w:val="en-GB" w:eastAsia="en-US"/>
    </w:rPr>
  </w:style>
  <w:style w:type="paragraph" w:styleId="ListContinue">
    <w:name w:val="List Continue"/>
    <w:basedOn w:val="Normal"/>
    <w:rsid w:val="00594F2E"/>
    <w:pPr>
      <w:spacing w:after="120"/>
      <w:ind w:left="283"/>
      <w:contextualSpacing/>
    </w:pPr>
  </w:style>
  <w:style w:type="paragraph" w:styleId="ListContinue2">
    <w:name w:val="List Continue 2"/>
    <w:basedOn w:val="Normal"/>
    <w:rsid w:val="00594F2E"/>
    <w:pPr>
      <w:spacing w:after="120"/>
      <w:ind w:left="566"/>
      <w:contextualSpacing/>
    </w:pPr>
  </w:style>
  <w:style w:type="paragraph" w:styleId="ListContinue3">
    <w:name w:val="List Continue 3"/>
    <w:basedOn w:val="Normal"/>
    <w:rsid w:val="00594F2E"/>
    <w:pPr>
      <w:spacing w:after="120"/>
      <w:ind w:left="849"/>
      <w:contextualSpacing/>
    </w:pPr>
  </w:style>
  <w:style w:type="paragraph" w:styleId="ListContinue4">
    <w:name w:val="List Continue 4"/>
    <w:basedOn w:val="Normal"/>
    <w:rsid w:val="00594F2E"/>
    <w:pPr>
      <w:spacing w:after="120"/>
      <w:ind w:left="1132"/>
      <w:contextualSpacing/>
    </w:pPr>
  </w:style>
  <w:style w:type="paragraph" w:styleId="ListContinue5">
    <w:name w:val="List Continue 5"/>
    <w:basedOn w:val="Normal"/>
    <w:rsid w:val="00594F2E"/>
    <w:pPr>
      <w:spacing w:after="120"/>
      <w:ind w:left="1415"/>
      <w:contextualSpacing/>
    </w:pPr>
  </w:style>
  <w:style w:type="paragraph" w:styleId="ListNumber3">
    <w:name w:val="List Number 3"/>
    <w:basedOn w:val="Normal"/>
    <w:rsid w:val="00594F2E"/>
    <w:pPr>
      <w:numPr>
        <w:numId w:val="34"/>
      </w:numPr>
      <w:contextualSpacing/>
    </w:pPr>
  </w:style>
  <w:style w:type="paragraph" w:styleId="ListNumber4">
    <w:name w:val="List Number 4"/>
    <w:basedOn w:val="Normal"/>
    <w:rsid w:val="00594F2E"/>
    <w:pPr>
      <w:numPr>
        <w:numId w:val="35"/>
      </w:numPr>
      <w:contextualSpacing/>
    </w:pPr>
  </w:style>
  <w:style w:type="paragraph" w:styleId="ListNumber5">
    <w:name w:val="List Number 5"/>
    <w:basedOn w:val="Normal"/>
    <w:rsid w:val="00594F2E"/>
    <w:pPr>
      <w:numPr>
        <w:numId w:val="36"/>
      </w:numPr>
      <w:contextualSpacing/>
    </w:pPr>
  </w:style>
  <w:style w:type="paragraph" w:styleId="MacroText">
    <w:name w:val="macro"/>
    <w:link w:val="MacroTextChar"/>
    <w:rsid w:val="00594F2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94F2E"/>
    <w:rPr>
      <w:rFonts w:ascii="Consolas" w:hAnsi="Consolas"/>
      <w:lang w:val="en-GB" w:eastAsia="en-US"/>
    </w:rPr>
  </w:style>
  <w:style w:type="paragraph" w:styleId="MessageHeader">
    <w:name w:val="Message Header"/>
    <w:basedOn w:val="Normal"/>
    <w:link w:val="MessageHeaderChar"/>
    <w:rsid w:val="00594F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2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94F2E"/>
    <w:rPr>
      <w:rFonts w:ascii="Times New Roman" w:hAnsi="Times New Roman"/>
      <w:lang w:val="en-GB" w:eastAsia="en-US"/>
    </w:rPr>
  </w:style>
  <w:style w:type="paragraph" w:styleId="NoteHeading">
    <w:name w:val="Note Heading"/>
    <w:basedOn w:val="Normal"/>
    <w:next w:val="Normal"/>
    <w:link w:val="NoteHeadingChar"/>
    <w:rsid w:val="00594F2E"/>
    <w:pPr>
      <w:spacing w:after="0"/>
    </w:pPr>
  </w:style>
  <w:style w:type="character" w:customStyle="1" w:styleId="NoteHeadingChar">
    <w:name w:val="Note Heading Char"/>
    <w:basedOn w:val="DefaultParagraphFont"/>
    <w:link w:val="NoteHeading"/>
    <w:rsid w:val="00594F2E"/>
    <w:rPr>
      <w:rFonts w:ascii="Times New Roman" w:hAnsi="Times New Roman"/>
      <w:lang w:val="en-GB" w:eastAsia="en-US"/>
    </w:rPr>
  </w:style>
  <w:style w:type="paragraph" w:styleId="Quote">
    <w:name w:val="Quote"/>
    <w:basedOn w:val="Normal"/>
    <w:next w:val="Normal"/>
    <w:link w:val="QuoteChar"/>
    <w:uiPriority w:val="29"/>
    <w:qFormat/>
    <w:rsid w:val="00594F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2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94F2E"/>
  </w:style>
  <w:style w:type="character" w:customStyle="1" w:styleId="SalutationChar">
    <w:name w:val="Salutation Char"/>
    <w:basedOn w:val="DefaultParagraphFont"/>
    <w:link w:val="Salutation"/>
    <w:rsid w:val="00594F2E"/>
    <w:rPr>
      <w:rFonts w:ascii="Times New Roman" w:hAnsi="Times New Roman"/>
      <w:lang w:val="en-GB" w:eastAsia="en-US"/>
    </w:rPr>
  </w:style>
  <w:style w:type="paragraph" w:styleId="Signature">
    <w:name w:val="Signature"/>
    <w:basedOn w:val="Normal"/>
    <w:link w:val="SignatureChar"/>
    <w:rsid w:val="00594F2E"/>
    <w:pPr>
      <w:spacing w:after="0"/>
      <w:ind w:left="4252"/>
    </w:pPr>
  </w:style>
  <w:style w:type="character" w:customStyle="1" w:styleId="SignatureChar">
    <w:name w:val="Signature Char"/>
    <w:basedOn w:val="DefaultParagraphFont"/>
    <w:link w:val="Signature"/>
    <w:rsid w:val="00594F2E"/>
    <w:rPr>
      <w:rFonts w:ascii="Times New Roman" w:hAnsi="Times New Roman"/>
      <w:lang w:val="en-GB" w:eastAsia="en-US"/>
    </w:rPr>
  </w:style>
  <w:style w:type="paragraph" w:styleId="Subtitle">
    <w:name w:val="Subtitle"/>
    <w:basedOn w:val="Normal"/>
    <w:next w:val="Normal"/>
    <w:link w:val="SubtitleChar"/>
    <w:qFormat/>
    <w:rsid w:val="00594F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2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94F2E"/>
    <w:pPr>
      <w:spacing w:after="0"/>
      <w:ind w:left="200" w:hanging="200"/>
    </w:pPr>
  </w:style>
  <w:style w:type="paragraph" w:styleId="TableofFigures">
    <w:name w:val="table of figures"/>
    <w:basedOn w:val="Normal"/>
    <w:next w:val="Normal"/>
    <w:rsid w:val="00594F2E"/>
    <w:pPr>
      <w:spacing w:after="0"/>
    </w:pPr>
  </w:style>
  <w:style w:type="paragraph" w:styleId="Title">
    <w:name w:val="Title"/>
    <w:basedOn w:val="Normal"/>
    <w:next w:val="Normal"/>
    <w:link w:val="TitleChar"/>
    <w:qFormat/>
    <w:rsid w:val="00594F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2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94F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13</Pages>
  <Words>5414</Words>
  <Characters>32853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cp:revision>
  <cp:lastPrinted>1900-01-01T05:00:00Z</cp:lastPrinted>
  <dcterms:created xsi:type="dcterms:W3CDTF">2020-02-03T08:32:00Z</dcterms:created>
  <dcterms:modified xsi:type="dcterms:W3CDTF">2023-10-31T16:59:00Z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S5-237411</vt:lpwstr>
  </property>
  <property fmtid="{D5CDD505-2E9C-101B-9397-08002B2CF9AE}" pid="10" name="Spec#">
    <vt:lpwstr>28.622</vt:lpwstr>
  </property>
  <property fmtid="{D5CDD505-2E9C-101B-9397-08002B2CF9AE}" pid="11" name="Cr#">
    <vt:lpwstr>0306</vt:lpwstr>
  </property>
  <property fmtid="{D5CDD505-2E9C-101B-9397-08002B2CF9AE}" pid="12" name="Revision">
    <vt:lpwstr>-</vt:lpwstr>
  </property>
  <property fmtid="{D5CDD505-2E9C-101B-9397-08002B2CF9AE}" pid="13" name="Version">
    <vt:lpwstr>16.17.0</vt:lpwstr>
  </property>
  <property fmtid="{D5CDD505-2E9C-101B-9397-08002B2CF9AE}" pid="14" name="CrTitle">
    <vt:lpwstr>Rel-16 Clarify IOC instance creation and deletion</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Rel-16</vt:lpwstr>
  </property>
</Properties>
</file>